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008E24F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1731B3">
          <w:rPr>
            <w:b/>
            <w:noProof/>
            <w:sz w:val="24"/>
          </w:rPr>
          <w:t>5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96E0E" w:rsidRPr="00596E0E">
        <w:rPr>
          <w:b/>
          <w:i/>
          <w:noProof/>
          <w:sz w:val="28"/>
        </w:rPr>
        <w:t>S5-225517</w:t>
      </w:r>
    </w:p>
    <w:p w14:paraId="373970D8" w14:textId="2F34AFBB" w:rsidR="001A3D23" w:rsidRDefault="001731B3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15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24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August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D8D97F4" w:rsidR="001A3D23" w:rsidRPr="00410371" w:rsidRDefault="00AF47C8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</w:t>
              </w:r>
              <w:r w:rsidR="003F2F55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6AFEBDE" w:rsidR="001A3D23" w:rsidRPr="00410371" w:rsidRDefault="00415F6D" w:rsidP="00415F6D">
            <w:pPr>
              <w:pStyle w:val="CRCoverPage"/>
              <w:spacing w:after="0"/>
              <w:jc w:val="center"/>
              <w:rPr>
                <w:noProof/>
              </w:rPr>
            </w:pPr>
            <w:r w:rsidRPr="00415F6D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656C627" w:rsidR="001A3D23" w:rsidRPr="00410371" w:rsidRDefault="00FA2B5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B149942" w:rsidR="001A3D23" w:rsidRPr="00410371" w:rsidRDefault="00AF47C8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F2F55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61A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4A6AEE5" w:rsidR="001A3D23" w:rsidRDefault="00240D18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MDA request and reporting workflow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48BC7F34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F91A1D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359C43" w:rsidR="001A3D23" w:rsidRDefault="00AF47C8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947C59">
                <w:rPr>
                  <w:noProof/>
                </w:rPr>
                <w:t>0</w:t>
              </w:r>
              <w:r w:rsidR="00FA2B5E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</w:fldSimple>
            <w:r w:rsidR="00647969">
              <w:rPr>
                <w:noProof/>
              </w:rPr>
              <w:t>2</w:t>
            </w:r>
            <w:r w:rsidR="00FA2B5E">
              <w:rPr>
                <w:noProof/>
              </w:rPr>
              <w:t>8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7E193" w14:textId="77777777" w:rsidR="00240D18" w:rsidRDefault="00240D18" w:rsidP="00240D1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MDA request and reporting workflow has a couple of errors:</w:t>
            </w:r>
          </w:p>
          <w:p w14:paraId="63C58A75" w14:textId="77777777" w:rsidR="00240D18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1)  The MDA reporting supports 3 methods - file based reporting, streaming based reporting and NRM notification-based reporting, however the workflow provides only one option;</w:t>
            </w:r>
          </w:p>
          <w:p w14:paraId="2C5DA457" w14:textId="77777777" w:rsidR="00240D18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2)  The MDAReport IOC is defined but not used in the workflow;</w:t>
            </w:r>
          </w:p>
          <w:p w14:paraId="1496BC62" w14:textId="1F765E6C" w:rsidR="003F2F55" w:rsidRPr="00C01E8E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3)  The operation and notification names are not correctly given in the workflow.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C09CB55" w:rsidR="001A3D23" w:rsidRDefault="003F2F55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errors of the workflow as </w:t>
            </w:r>
            <w:r w:rsidR="00B82ABF">
              <w:rPr>
                <w:rFonts w:cs="Arial"/>
              </w:rPr>
              <w:t>mentioned</w:t>
            </w:r>
            <w:r>
              <w:rPr>
                <w:rFonts w:cs="Arial"/>
              </w:rPr>
              <w:t xml:space="preserve"> above</w:t>
            </w:r>
            <w:r w:rsidR="00505A8B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76FCC25" w:rsidR="001A3D23" w:rsidRDefault="003F2F55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240D18">
              <w:rPr>
                <w:rFonts w:cs="Arial"/>
              </w:rPr>
              <w:t xml:space="preserve"> mistake in the</w:t>
            </w:r>
            <w:r>
              <w:rPr>
                <w:rFonts w:cs="Arial"/>
              </w:rPr>
              <w:t xml:space="preserve"> workflow will lead to wrong implementation</w:t>
            </w:r>
            <w:r w:rsidR="00A724C9">
              <w:rPr>
                <w:rFonts w:cs="Arial"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C843114" w:rsidR="001A3D23" w:rsidRDefault="003F2F5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6251DC">
              <w:rPr>
                <w:noProof/>
              </w:rPr>
              <w:t>.1, Annex 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2695BA26" w14:textId="77777777" w:rsidR="004B4F01" w:rsidRPr="00BC0026" w:rsidRDefault="004B4F01" w:rsidP="004B4F01">
      <w:pPr>
        <w:pStyle w:val="Heading2"/>
        <w:rPr>
          <w:lang w:eastAsia="zh-CN"/>
        </w:rPr>
      </w:pPr>
      <w:bookmarkStart w:id="2" w:name="_Toc105573086"/>
      <w:bookmarkStart w:id="3" w:name="_Toc106199212"/>
      <w:r w:rsidRPr="00BC0026">
        <w:lastRenderedPageBreak/>
        <w:t>11.1</w:t>
      </w:r>
      <w:r w:rsidRPr="00BC0026">
        <w:tab/>
        <w:t xml:space="preserve">MDA </w:t>
      </w:r>
      <w:r w:rsidRPr="00BC0026">
        <w:rPr>
          <w:lang w:eastAsia="zh-CN"/>
        </w:rPr>
        <w:t>request and reporting</w:t>
      </w:r>
      <w:r w:rsidRPr="00BC0026">
        <w:t xml:space="preserve"> workflow</w:t>
      </w:r>
      <w:bookmarkEnd w:id="2"/>
      <w:bookmarkEnd w:id="3"/>
    </w:p>
    <w:p w14:paraId="5912FF12" w14:textId="152B5DC7" w:rsidR="004B4F01" w:rsidRPr="00BC0026" w:rsidRDefault="005B217D" w:rsidP="005B217D">
      <w:pPr>
        <w:pStyle w:val="TH"/>
        <w:ind w:hanging="270"/>
      </w:pPr>
      <w:ins w:id="4" w:author="Intel - Yizhi Yao - 0701" w:date="2022-07-29T11:21:00Z">
        <w:r>
          <w:rPr>
            <w:noProof/>
          </w:rPr>
          <w:lastRenderedPageBreak/>
          <w:t xml:space="preserve"> </w:t>
        </w:r>
      </w:ins>
      <w:ins w:id="5" w:author="Intel - Yizhi Yao - 0701" w:date="2022-07-29T16:09:00Z">
        <w:r w:rsidR="00714C0D">
          <w:rPr>
            <w:noProof/>
          </w:rPr>
          <w:drawing>
            <wp:inline distT="0" distB="0" distL="0" distR="0" wp14:anchorId="4C46B524" wp14:editId="0DA2EB14">
              <wp:extent cx="5675630" cy="9074785"/>
              <wp:effectExtent l="0" t="0" r="127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75630" cy="907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6" w:author="Intel - Yizhi Yao - 0701" w:date="2022-07-29T11:21:00Z">
        <w:r>
          <w:rPr>
            <w:noProof/>
          </w:rPr>
          <w:t xml:space="preserve"> </w:t>
        </w:r>
      </w:ins>
      <w:ins w:id="7" w:author="Intel - Yizhi Yao - 0701" w:date="2022-07-29T11:15:00Z">
        <w:r w:rsidRPr="00BC0026">
          <w:rPr>
            <w:noProof/>
          </w:rPr>
          <w:t xml:space="preserve"> </w:t>
        </w:r>
      </w:ins>
      <w:del w:id="8" w:author="Intel - Yizhi Yao - 0701" w:date="2022-07-29T11:16:00Z">
        <w:r w:rsidR="004B4F01" w:rsidRPr="00BC0026" w:rsidDel="005B217D">
          <w:rPr>
            <w:noProof/>
          </w:rPr>
          <w:lastRenderedPageBreak/>
          <w:drawing>
            <wp:inline distT="0" distB="0" distL="0" distR="0" wp14:anchorId="6CC75248" wp14:editId="5B9C9FE0">
              <wp:extent cx="6119495" cy="4156075"/>
              <wp:effectExtent l="0" t="0" r="0" b="0"/>
              <wp:docPr id="1124" name="Picture 11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415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D04961" w14:textId="5B36DD61" w:rsidR="004B4F01" w:rsidRPr="00BC0026" w:rsidRDefault="004B4F01" w:rsidP="004B4F01">
      <w:pPr>
        <w:pStyle w:val="TF"/>
        <w:rPr>
          <w:lang w:eastAsia="zh-CN"/>
        </w:rPr>
      </w:pPr>
      <w:r w:rsidRPr="00BC0026">
        <w:t>Figure 11.1-1: Generic MDA request</w:t>
      </w:r>
      <w:del w:id="9" w:author="Intel - Yizhi Yao - 0701" w:date="2022-07-28T15:30:00Z">
        <w:r w:rsidRPr="00BC0026" w:rsidDel="003F2F55">
          <w:rPr>
            <w:lang w:eastAsia="zh-CN"/>
          </w:rPr>
          <w:delText>/</w:delText>
        </w:r>
      </w:del>
      <w:ins w:id="10" w:author="Intel - Yizhi Yao - 0701" w:date="2022-07-28T15:30:00Z">
        <w:r w:rsidR="003F2F55">
          <w:rPr>
            <w:lang w:eastAsia="zh-CN"/>
          </w:rPr>
          <w:t xml:space="preserve"> and </w:t>
        </w:r>
      </w:ins>
      <w:r w:rsidRPr="00BC0026">
        <w:rPr>
          <w:lang w:eastAsia="zh-CN"/>
        </w:rPr>
        <w:t>reporting workflow</w:t>
      </w:r>
    </w:p>
    <w:p w14:paraId="799BE108" w14:textId="0E5860CC" w:rsidR="004B4F01" w:rsidRPr="00BC0026" w:rsidRDefault="004B4F01" w:rsidP="004B4F01">
      <w:pPr>
        <w:pStyle w:val="B10"/>
        <w:rPr>
          <w:lang w:eastAsia="zh-CN"/>
        </w:rPr>
      </w:pPr>
      <w:r w:rsidRPr="00BC0026">
        <w:rPr>
          <w:lang w:eastAsia="zh-CN"/>
        </w:rPr>
        <w:t>1</w:t>
      </w:r>
      <w:ins w:id="11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  <w:t xml:space="preserve">MDAS Producer receives a </w:t>
      </w:r>
      <w:del w:id="12" w:author="Intel - Yizhi Yao - 0701" w:date="2022-07-29T11:27:00Z">
        <w:r w:rsidRPr="00BC0026" w:rsidDel="00895FFE">
          <w:rPr>
            <w:lang w:eastAsia="zh-CN"/>
          </w:rPr>
          <w:delText xml:space="preserve">Create MDARequest </w:delText>
        </w:r>
      </w:del>
      <w:ins w:id="13" w:author="Intel - Yizhi Yao - 0701" w:date="2022-07-29T11:26:00Z">
        <w:r w:rsidR="00895FFE" w:rsidRPr="00895FFE">
          <w:rPr>
            <w:lang w:eastAsia="zh-CN"/>
          </w:rPr>
          <w:t xml:space="preserve">createMOI </w:t>
        </w:r>
      </w:ins>
      <w:del w:id="14" w:author="Intel - Yizhi Yao - 0701" w:date="2022-07-29T11:27:00Z">
        <w:r w:rsidRPr="00BC0026" w:rsidDel="00895FFE">
          <w:rPr>
            <w:lang w:eastAsia="zh-CN"/>
          </w:rPr>
          <w:delText xml:space="preserve">MOI </w:delText>
        </w:r>
      </w:del>
      <w:del w:id="15" w:author="Intel - Yizhi Yao - 0701" w:date="2022-07-29T11:28:00Z">
        <w:r w:rsidRPr="00BC0026" w:rsidDel="00895FFE">
          <w:rPr>
            <w:lang w:eastAsia="zh-CN"/>
          </w:rPr>
          <w:delText xml:space="preserve">request </w:delText>
        </w:r>
      </w:del>
      <w:r w:rsidRPr="00BC0026">
        <w:rPr>
          <w:lang w:eastAsia="zh-CN"/>
        </w:rPr>
        <w:t xml:space="preserve">(see createMOI operation defined in </w:t>
      </w:r>
      <w:r>
        <w:rPr>
          <w:lang w:eastAsia="zh-CN"/>
        </w:rPr>
        <w:t>TS</w:t>
      </w:r>
      <w:r w:rsidRPr="00BC0026">
        <w:rPr>
          <w:lang w:eastAsia="zh-CN"/>
        </w:rPr>
        <w:t xml:space="preserve"> 28.532 [11]) </w:t>
      </w:r>
      <w:ins w:id="16" w:author="Intel - Yizhi Yao - 0701" w:date="2022-07-29T11:28:00Z">
        <w:r w:rsidR="00895FFE" w:rsidRPr="00BC0026">
          <w:rPr>
            <w:lang w:eastAsia="zh-CN"/>
          </w:rPr>
          <w:t xml:space="preserve">request </w:t>
        </w:r>
      </w:ins>
      <w:r w:rsidRPr="00BC0026">
        <w:rPr>
          <w:lang w:eastAsia="zh-CN"/>
        </w:rPr>
        <w:t xml:space="preserve">from </w:t>
      </w:r>
      <w:ins w:id="17" w:author="Intel - Yizhi Yao - 0701" w:date="2022-07-29T11:25:00Z">
        <w:r w:rsidR="00895FFE">
          <w:rPr>
            <w:lang w:eastAsia="zh-CN"/>
          </w:rPr>
          <w:t xml:space="preserve">an authorized </w:t>
        </w:r>
      </w:ins>
      <w:r w:rsidRPr="00BC0026">
        <w:rPr>
          <w:lang w:eastAsia="zh-CN"/>
        </w:rPr>
        <w:t>MDAS Consumer</w:t>
      </w:r>
      <w:ins w:id="18" w:author="Intel - Yizhi Yao - 0701" w:date="2022-07-29T11:25:00Z">
        <w:r w:rsidR="00895FFE">
          <w:rPr>
            <w:lang w:eastAsia="zh-CN"/>
          </w:rPr>
          <w:t xml:space="preserve"> </w:t>
        </w:r>
      </w:ins>
      <w:ins w:id="19" w:author="Intel - Yizhi Yao - 0701" w:date="2022-07-29T11:27:00Z">
        <w:r w:rsidR="00895FFE">
          <w:rPr>
            <w:lang w:eastAsia="zh-CN"/>
          </w:rPr>
          <w:t>to create</w:t>
        </w:r>
      </w:ins>
      <w:ins w:id="20" w:author="Intel - Yizhi Yao - 0701" w:date="2022-07-29T11:25:00Z">
        <w:r w:rsidR="00895FFE">
          <w:rPr>
            <w:lang w:eastAsia="zh-CN"/>
          </w:rPr>
          <w:t xml:space="preserve"> </w:t>
        </w:r>
      </w:ins>
      <w:ins w:id="21" w:author="Intel - Yizhi Yao - 0701" w:date="2022-07-29T11:27:00Z">
        <w:r w:rsidR="00895FFE">
          <w:rPr>
            <w:lang w:eastAsia="zh-CN"/>
          </w:rPr>
          <w:t>an</w:t>
        </w:r>
      </w:ins>
      <w:ins w:id="22" w:author="Intel - Yizhi Yao - 0701" w:date="2022-07-29T11:25:00Z">
        <w:r w:rsidR="00895FFE">
          <w:rPr>
            <w:lang w:eastAsia="zh-CN"/>
          </w:rPr>
          <w:t xml:space="preserve"> </w:t>
        </w:r>
        <w:r w:rsidR="00895FFE" w:rsidRPr="00BC0026">
          <w:rPr>
            <w:lang w:eastAsia="zh-CN"/>
          </w:rPr>
          <w:t>MDARequest MOI</w:t>
        </w:r>
      </w:ins>
      <w:ins w:id="23" w:author="Intel - Yizhi Yao - 0701" w:date="2022-07-29T11:26:00Z">
        <w:r w:rsidR="00895FFE">
          <w:rPr>
            <w:lang w:eastAsia="zh-CN"/>
          </w:rPr>
          <w:t xml:space="preserve"> (see clause 9)</w:t>
        </w:r>
      </w:ins>
      <w:del w:id="24" w:author="Intel - Yizhi Yao - 0701" w:date="2022-07-29T11:25:00Z">
        <w:r w:rsidRPr="00BC0026" w:rsidDel="00895FFE">
          <w:rPr>
            <w:lang w:eastAsia="zh-CN"/>
          </w:rPr>
          <w:delText xml:space="preserve"> with MDA request related information</w:delText>
        </w:r>
      </w:del>
      <w:r w:rsidRPr="00BC0026">
        <w:rPr>
          <w:lang w:eastAsia="zh-CN"/>
        </w:rPr>
        <w:t>.</w:t>
      </w:r>
    </w:p>
    <w:p w14:paraId="6C14E517" w14:textId="3FC50A58" w:rsidR="004B4F01" w:rsidRPr="00BC0026" w:rsidDel="00895FFE" w:rsidRDefault="004B4F01" w:rsidP="004B4F01">
      <w:pPr>
        <w:pStyle w:val="NO"/>
        <w:rPr>
          <w:del w:id="25" w:author="Intel - Yizhi Yao - 0701" w:date="2022-07-29T11:25:00Z"/>
          <w:lang w:eastAsia="zh-CN"/>
        </w:rPr>
      </w:pPr>
      <w:del w:id="26" w:author="Intel - Yizhi Yao - 0701" w:date="2022-07-29T11:25:00Z">
        <w:r w:rsidRPr="00BC0026" w:rsidDel="00895FFE">
          <w:rPr>
            <w:caps/>
            <w:lang w:eastAsia="zh-CN"/>
          </w:rPr>
          <w:delText>Note</w:delText>
        </w:r>
        <w:r w:rsidRPr="00BC0026" w:rsidDel="00895FFE">
          <w:rPr>
            <w:lang w:eastAsia="zh-CN"/>
          </w:rPr>
          <w:delText>:</w:delText>
        </w:r>
        <w:r w:rsidRPr="00BC0026" w:rsidDel="00895FFE">
          <w:rPr>
            <w:lang w:eastAsia="zh-CN"/>
          </w:rPr>
          <w:tab/>
          <w:delText>The MDA request related information see information model definition for MDA request NRM in clause 9.</w:delText>
        </w:r>
      </w:del>
    </w:p>
    <w:p w14:paraId="78A5A6DA" w14:textId="6F861B18" w:rsidR="004B4F01" w:rsidRPr="00BC0026" w:rsidRDefault="004B4F01" w:rsidP="004B4F01">
      <w:pPr>
        <w:pStyle w:val="B10"/>
        <w:rPr>
          <w:lang w:eastAsia="zh-CN"/>
        </w:rPr>
      </w:pPr>
      <w:r w:rsidRPr="00BC0026">
        <w:rPr>
          <w:lang w:eastAsia="zh-CN"/>
        </w:rPr>
        <w:t>2</w:t>
      </w:r>
      <w:ins w:id="27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  <w:t>The MDAS Producer creates the MOI for the MDARequest</w:t>
      </w:r>
      <w:ins w:id="28" w:author="Intel - Yizhi Yao - 0701" w:date="2022-07-29T11:27:00Z">
        <w:r w:rsidR="00895FFE">
          <w:rPr>
            <w:lang w:eastAsia="zh-CN"/>
          </w:rPr>
          <w:t xml:space="preserve"> IOC</w:t>
        </w:r>
      </w:ins>
      <w:ins w:id="29" w:author="Intel - Yizhi Yao - 0701" w:date="2022-07-29T11:28:00Z">
        <w:r w:rsidR="00895FFE">
          <w:rPr>
            <w:lang w:eastAsia="zh-CN"/>
          </w:rPr>
          <w:t xml:space="preserve"> per the </w:t>
        </w:r>
        <w:r w:rsidR="00895FFE" w:rsidRPr="00895FFE">
          <w:rPr>
            <w:lang w:eastAsia="zh-CN"/>
          </w:rPr>
          <w:t xml:space="preserve">createMOI </w:t>
        </w:r>
        <w:r w:rsidR="00895FFE" w:rsidRPr="00BC0026">
          <w:rPr>
            <w:lang w:eastAsia="zh-CN"/>
          </w:rPr>
          <w:t>request</w:t>
        </w:r>
      </w:ins>
      <w:del w:id="30" w:author="Intel - Yizhi Yao - 0701" w:date="2022-07-29T11:28:00Z">
        <w:r w:rsidRPr="00BC0026" w:rsidDel="00895FFE">
          <w:rPr>
            <w:lang w:eastAsia="zh-CN"/>
          </w:rPr>
          <w:delText xml:space="preserve"> to be created</w:delText>
        </w:r>
      </w:del>
      <w:r w:rsidRPr="00BC0026">
        <w:rPr>
          <w:lang w:eastAsia="zh-CN"/>
        </w:rPr>
        <w:t>.</w:t>
      </w:r>
    </w:p>
    <w:p w14:paraId="05FEF102" w14:textId="743EF508" w:rsidR="004B4F01" w:rsidRDefault="004B4F01" w:rsidP="004B4F01">
      <w:pPr>
        <w:pStyle w:val="B10"/>
        <w:rPr>
          <w:ins w:id="31" w:author="Intel - Yizhi Yao - 0701" w:date="2022-07-29T13:23:00Z"/>
          <w:lang w:eastAsia="zh-CN"/>
        </w:rPr>
      </w:pPr>
      <w:r w:rsidRPr="00BC0026">
        <w:rPr>
          <w:lang w:eastAsia="zh-CN"/>
        </w:rPr>
        <w:t>3</w:t>
      </w:r>
      <w:ins w:id="32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  <w:t xml:space="preserve">The MDAS Producer sends the </w:t>
      </w:r>
      <w:del w:id="33" w:author="Intel - Yizhi Yao - 0701" w:date="2022-07-29T11:28:00Z">
        <w:r w:rsidRPr="00BC0026" w:rsidDel="00895FFE">
          <w:rPr>
            <w:lang w:eastAsia="zh-CN"/>
          </w:rPr>
          <w:delText xml:space="preserve">Create MDARequest </w:delText>
        </w:r>
      </w:del>
      <w:ins w:id="34" w:author="Intel - Yizhi Yao - 0701" w:date="2022-07-29T11:28:00Z">
        <w:r w:rsidR="00895FFE" w:rsidRPr="00895FFE">
          <w:rPr>
            <w:lang w:eastAsia="zh-CN"/>
          </w:rPr>
          <w:t xml:space="preserve">createMOI </w:t>
        </w:r>
      </w:ins>
      <w:del w:id="35" w:author="Intel - Yizhi Yao - 0701" w:date="2022-07-29T11:29:00Z">
        <w:r w:rsidRPr="00BC0026" w:rsidDel="00895FFE">
          <w:rPr>
            <w:lang w:eastAsia="zh-CN"/>
          </w:rPr>
          <w:delText xml:space="preserve">MOI </w:delText>
        </w:r>
      </w:del>
      <w:r w:rsidRPr="00BC0026">
        <w:rPr>
          <w:lang w:eastAsia="zh-CN"/>
        </w:rPr>
        <w:t xml:space="preserve">response </w:t>
      </w:r>
      <w:del w:id="36" w:author="Intel - Yizhi Yao - 0701" w:date="2022-07-29T11:29:00Z">
        <w:r w:rsidRPr="00BC0026" w:rsidDel="00895FFE">
          <w:rPr>
            <w:lang w:eastAsia="zh-CN"/>
          </w:rPr>
          <w:delText xml:space="preserve">(see createMOI operation defined in </w:delText>
        </w:r>
        <w:r w:rsidDel="00895FFE">
          <w:rPr>
            <w:lang w:eastAsia="zh-CN"/>
          </w:rPr>
          <w:delText>TS</w:delText>
        </w:r>
        <w:r w:rsidRPr="00BC0026" w:rsidDel="00895FFE">
          <w:rPr>
            <w:lang w:eastAsia="zh-CN"/>
          </w:rPr>
          <w:delText xml:space="preserve"> 28.532 [11])</w:delText>
        </w:r>
      </w:del>
      <w:r w:rsidRPr="00BC0026">
        <w:rPr>
          <w:lang w:eastAsia="zh-CN"/>
        </w:rPr>
        <w:t xml:space="preserve"> to </w:t>
      </w:r>
      <w:ins w:id="37" w:author="Intel - Yizhi Yao - 0701" w:date="2022-07-29T11:29:00Z">
        <w:r w:rsidR="00895FFE">
          <w:rPr>
            <w:lang w:eastAsia="zh-CN"/>
          </w:rPr>
          <w:t xml:space="preserve">the </w:t>
        </w:r>
      </w:ins>
      <w:r w:rsidRPr="00BC0026">
        <w:rPr>
          <w:lang w:eastAsia="zh-CN"/>
        </w:rPr>
        <w:t xml:space="preserve">MDAS Consumer with </w:t>
      </w:r>
      <w:del w:id="38" w:author="Intel - Yizhi Yao - 0701" w:date="2022-07-29T11:29:00Z">
        <w:r w:rsidRPr="00BC0026" w:rsidDel="00895FFE">
          <w:rPr>
            <w:lang w:eastAsia="zh-CN"/>
          </w:rPr>
          <w:delText xml:space="preserve">identifier </w:delText>
        </w:r>
      </w:del>
      <w:ins w:id="39" w:author="Intel - Yizhi Yao - 0701" w:date="2022-07-29T11:29:00Z">
        <w:r w:rsidR="00895FFE">
          <w:rPr>
            <w:lang w:eastAsia="zh-CN"/>
          </w:rPr>
          <w:t>DN</w:t>
        </w:r>
        <w:r w:rsidR="00895FFE" w:rsidRPr="00BC0026">
          <w:rPr>
            <w:lang w:eastAsia="zh-CN"/>
          </w:rPr>
          <w:t xml:space="preserve"> </w:t>
        </w:r>
      </w:ins>
      <w:r w:rsidRPr="00BC0026">
        <w:rPr>
          <w:lang w:eastAsia="zh-CN"/>
        </w:rPr>
        <w:t xml:space="preserve">of </w:t>
      </w:r>
      <w:ins w:id="40" w:author="Intel - Yizhi Yao - 0701" w:date="2022-07-29T11:29:00Z">
        <w:r w:rsidR="00895FFE">
          <w:rPr>
            <w:lang w:eastAsia="zh-CN"/>
          </w:rPr>
          <w:t xml:space="preserve">the </w:t>
        </w:r>
      </w:ins>
      <w:r w:rsidRPr="00BC0026">
        <w:rPr>
          <w:lang w:eastAsia="zh-CN"/>
        </w:rPr>
        <w:t>MOI.</w:t>
      </w:r>
    </w:p>
    <w:p w14:paraId="550F26E3" w14:textId="651ED51F" w:rsidR="00BF5DDF" w:rsidRDefault="003C5745" w:rsidP="003C5745">
      <w:pPr>
        <w:pStyle w:val="B10"/>
        <w:rPr>
          <w:ins w:id="41" w:author="Intel - Yizhi Yao - 0701" w:date="2022-07-29T13:26:00Z"/>
          <w:lang w:eastAsia="zh-CN"/>
        </w:rPr>
      </w:pPr>
      <w:ins w:id="42" w:author="Intel - Yizhi Yao - 0701" w:date="2022-07-29T13:23:00Z">
        <w:r>
          <w:rPr>
            <w:lang w:eastAsia="zh-CN"/>
          </w:rPr>
          <w:t>4.</w:t>
        </w:r>
        <w:r w:rsidRPr="00BC0026">
          <w:rPr>
            <w:lang w:eastAsia="zh-CN"/>
          </w:rPr>
          <w:tab/>
        </w:r>
        <w:r>
          <w:rPr>
            <w:lang w:eastAsia="zh-CN"/>
          </w:rPr>
          <w:t>The MDA</w:t>
        </w:r>
      </w:ins>
      <w:ins w:id="43" w:author="Intel - Yizhi Yao - 0701" w:date="2022-07-29T13:28:00Z">
        <w:r w:rsidR="00BF5DDF">
          <w:rPr>
            <w:lang w:eastAsia="zh-CN"/>
          </w:rPr>
          <w:t>S</w:t>
        </w:r>
      </w:ins>
      <w:ins w:id="44" w:author="Intel - Yizhi Yao - 0701" w:date="2022-07-29T13:23:00Z">
        <w:r>
          <w:rPr>
            <w:lang w:eastAsia="zh-CN"/>
          </w:rPr>
          <w:t xml:space="preserve"> producer </w:t>
        </w:r>
      </w:ins>
      <w:ins w:id="45" w:author="Intel - Yizhi Yao - 0701" w:date="2022-07-29T13:24:00Z">
        <w:r w:rsidR="00BF5DDF">
          <w:rPr>
            <w:lang w:eastAsia="zh-CN"/>
          </w:rPr>
          <w:t xml:space="preserve">subscribes to the relevant notifications or setup the </w:t>
        </w:r>
      </w:ins>
      <w:ins w:id="46" w:author="Intel - Yizhi Yao - 0701" w:date="2022-07-29T13:25:00Z">
        <w:r w:rsidR="00BF5DDF">
          <w:rPr>
            <w:lang w:eastAsia="zh-CN"/>
          </w:rPr>
          <w:t xml:space="preserve">streaming connections, per the </w:t>
        </w:r>
      </w:ins>
      <w:ins w:id="47" w:author="Intel - Yizhi Yao - 0701" w:date="2022-07-29T15:59:00Z">
        <w:r w:rsidR="00776CB4">
          <w:rPr>
            <w:lang w:eastAsia="zh-CN"/>
          </w:rPr>
          <w:t xml:space="preserve">selected </w:t>
        </w:r>
      </w:ins>
      <w:ins w:id="48" w:author="Intel - Yizhi Yao - 0701" w:date="2022-07-29T13:25:00Z">
        <w:r w:rsidR="00BF5DDF">
          <w:rPr>
            <w:lang w:eastAsia="zh-CN"/>
          </w:rPr>
          <w:t>reporting method (identified by reportingMethod attribute in the MDARequest MOI)</w:t>
        </w:r>
      </w:ins>
      <w:ins w:id="49" w:author="Intel - Yizhi Yao - 0701" w:date="2022-07-29T13:27:00Z">
        <w:r w:rsidR="00BF5DDF">
          <w:rPr>
            <w:lang w:eastAsia="zh-CN"/>
          </w:rPr>
          <w:t>:</w:t>
        </w:r>
      </w:ins>
    </w:p>
    <w:p w14:paraId="6019724A" w14:textId="77063611" w:rsidR="003E30DF" w:rsidRDefault="003E30DF" w:rsidP="00BF5DDF">
      <w:pPr>
        <w:pStyle w:val="B10"/>
        <w:ind w:left="900" w:hanging="332"/>
        <w:rPr>
          <w:ins w:id="50" w:author="Intel - Yizhi Yao - 0701" w:date="2022-07-29T13:53:00Z"/>
          <w:lang w:eastAsia="zh-CN"/>
        </w:rPr>
      </w:pPr>
      <w:ins w:id="51" w:author="Intel - Yizhi Yao - 0701" w:date="2022-07-29T13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2" w:author="Intel - Yizhi Yao - 0701" w:date="2022-07-29T13:27:00Z">
        <w:r w:rsidR="00BF5DDF">
          <w:rPr>
            <w:lang w:eastAsia="zh-CN"/>
          </w:rPr>
          <w:t>I</w:t>
        </w:r>
      </w:ins>
      <w:ins w:id="53" w:author="Intel - Yizhi Yao - 0701" w:date="2022-07-29T13:26:00Z">
        <w:r w:rsidR="00BF5DDF">
          <w:rPr>
            <w:lang w:eastAsia="zh-CN"/>
          </w:rPr>
          <w:t xml:space="preserve">f the reportingMethod </w:t>
        </w:r>
      </w:ins>
      <w:ins w:id="54" w:author="Intel - Yizhi Yao - 0701" w:date="2022-07-29T13:27:00Z">
        <w:r w:rsidR="00BF5DDF">
          <w:rPr>
            <w:lang w:eastAsia="zh-CN"/>
          </w:rPr>
          <w:t>designated</w:t>
        </w:r>
      </w:ins>
      <w:ins w:id="55" w:author="Intel - Yizhi Yao - 0701" w:date="2022-07-29T13:26:00Z">
        <w:r w:rsidR="00BF5DDF">
          <w:rPr>
            <w:lang w:eastAsia="zh-CN"/>
          </w:rPr>
          <w:t xml:space="preserve"> in the MDARequest MOI is “File”</w:t>
        </w:r>
      </w:ins>
      <w:ins w:id="56" w:author="Intel - Yizhi Yao - 0701" w:date="2022-07-29T13:54:00Z">
        <w:r>
          <w:rPr>
            <w:lang w:eastAsia="zh-CN"/>
          </w:rPr>
          <w:t>:</w:t>
        </w:r>
      </w:ins>
    </w:p>
    <w:p w14:paraId="57C0B3CD" w14:textId="0D4552EE" w:rsidR="00BF5DDF" w:rsidRDefault="003E30DF" w:rsidP="003E30DF">
      <w:pPr>
        <w:pStyle w:val="B10"/>
        <w:ind w:left="1170" w:hanging="318"/>
        <w:rPr>
          <w:ins w:id="57" w:author="Intel - Yizhi Yao - 0701" w:date="2022-07-29T13:29:00Z"/>
          <w:lang w:eastAsia="zh-CN"/>
        </w:rPr>
      </w:pPr>
      <w:ins w:id="58" w:author="Intel - Yizhi Yao - 0701" w:date="2022-07-29T13:53:00Z">
        <w:r>
          <w:rPr>
            <w:lang w:eastAsia="zh-CN"/>
          </w:rPr>
          <w:t>4a.</w:t>
        </w:r>
      </w:ins>
      <w:ins w:id="59" w:author="Intel - Yizhi Yao - 0701" w:date="2022-07-29T13:54:00Z">
        <w:r>
          <w:rPr>
            <w:lang w:eastAsia="zh-CN"/>
          </w:rPr>
          <w:tab/>
          <w:t>if</w:t>
        </w:r>
      </w:ins>
      <w:ins w:id="60" w:author="Intel - Yizhi Yao - 0701" w:date="2022-07-29T13:28:00Z">
        <w:r w:rsidR="00BF5DDF">
          <w:rPr>
            <w:lang w:eastAsia="zh-CN"/>
          </w:rPr>
          <w:t xml:space="preserve"> </w:t>
        </w:r>
      </w:ins>
      <w:ins w:id="61" w:author="Intel - Yizhi Yao - 0701" w:date="2022-07-29T13:29:00Z">
        <w:r w:rsidR="00BF5DDF">
          <w:rPr>
            <w:lang w:eastAsia="zh-CN"/>
          </w:rPr>
          <w:t xml:space="preserve">subscription </w:t>
        </w:r>
      </w:ins>
      <w:ins w:id="62" w:author="Intel - Yizhi Yao - 0701" w:date="2022-07-29T13:30:00Z">
        <w:r w:rsidR="00BF5DDF">
          <w:rPr>
            <w:lang w:eastAsia="zh-CN"/>
          </w:rPr>
          <w:t>for the reporting target</w:t>
        </w:r>
      </w:ins>
      <w:ins w:id="63" w:author="Intel - Yizhi Yao - 0701" w:date="2022-07-29T13:31:00Z">
        <w:r w:rsidR="004A7617">
          <w:rPr>
            <w:lang w:eastAsia="zh-CN"/>
          </w:rPr>
          <w:t xml:space="preserve"> (specified by the reportingTarget attribute in the MDARequest MOI)</w:t>
        </w:r>
      </w:ins>
      <w:ins w:id="64" w:author="Intel - Yizhi Yao - 0701" w:date="2022-07-29T13:30:00Z">
        <w:r w:rsidR="00BF5DDF">
          <w:rPr>
            <w:lang w:eastAsia="zh-CN"/>
          </w:rPr>
          <w:t xml:space="preserve"> </w:t>
        </w:r>
      </w:ins>
      <w:ins w:id="65" w:author="Intel - Yizhi Yao - 0701" w:date="2022-07-29T13:29:00Z">
        <w:r w:rsidR="00BF5DDF">
          <w:rPr>
            <w:lang w:eastAsia="zh-CN"/>
          </w:rPr>
          <w:t>do not exist,</w:t>
        </w:r>
      </w:ins>
      <w:ins w:id="66" w:author="Intel - Yizhi Yao - 0701" w:date="2022-07-29T13:28:00Z">
        <w:r w:rsidR="00BF5DDF">
          <w:rPr>
            <w:lang w:eastAsia="zh-CN"/>
          </w:rPr>
          <w:t xml:space="preserve"> the MDAS producer subscribes to the file data reporting related notifications (see </w:t>
        </w:r>
      </w:ins>
      <w:ins w:id="67" w:author="Intel - Yizhi Yao - 0701" w:date="2022-07-29T13:33:00Z">
        <w:r w:rsidR="007A51BD">
          <w:rPr>
            <w:lang w:eastAsia="zh-CN"/>
          </w:rPr>
          <w:t xml:space="preserve">TS </w:t>
        </w:r>
      </w:ins>
      <w:ins w:id="68" w:author="Intel - Yizhi Yao - 0701" w:date="2022-07-29T13:28:00Z">
        <w:r w:rsidR="00BF5DDF">
          <w:rPr>
            <w:lang w:eastAsia="zh-CN"/>
          </w:rPr>
          <w:t>28.532 [11]) for the reporting target;</w:t>
        </w:r>
      </w:ins>
    </w:p>
    <w:p w14:paraId="68765496" w14:textId="77777777" w:rsidR="003E30DF" w:rsidRDefault="003E30DF" w:rsidP="00BF5DDF">
      <w:pPr>
        <w:pStyle w:val="B10"/>
        <w:ind w:left="900" w:hanging="332"/>
        <w:rPr>
          <w:ins w:id="69" w:author="Intel - Yizhi Yao - 0701" w:date="2022-07-29T13:54:00Z"/>
          <w:lang w:eastAsia="zh-CN"/>
        </w:rPr>
      </w:pPr>
      <w:ins w:id="70" w:author="Intel - Yizhi Yao - 0701" w:date="2022-07-29T13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1" w:author="Intel - Yizhi Yao - 0701" w:date="2022-07-29T13:29:00Z">
        <w:r w:rsidR="00BF5DDF">
          <w:rPr>
            <w:lang w:eastAsia="zh-CN"/>
          </w:rPr>
          <w:t>If the reportingMethod designated in the MDARequest MOI is “Streaming”</w:t>
        </w:r>
      </w:ins>
      <w:ins w:id="72" w:author="Intel - Yizhi Yao - 0701" w:date="2022-07-29T13:54:00Z">
        <w:r>
          <w:rPr>
            <w:lang w:eastAsia="zh-CN"/>
          </w:rPr>
          <w:t>:</w:t>
        </w:r>
      </w:ins>
    </w:p>
    <w:p w14:paraId="71DABB0D" w14:textId="5603FFAF" w:rsidR="00BF5DDF" w:rsidRDefault="003E30DF" w:rsidP="003E30DF">
      <w:pPr>
        <w:pStyle w:val="B10"/>
        <w:ind w:left="1170" w:hanging="318"/>
        <w:rPr>
          <w:ins w:id="73" w:author="Intel - Yizhi Yao - 0701" w:date="2022-07-29T13:55:00Z"/>
          <w:lang w:eastAsia="zh-CN"/>
        </w:rPr>
      </w:pPr>
      <w:ins w:id="74" w:author="Intel - Yizhi Yao - 0701" w:date="2022-07-29T13:54:00Z">
        <w:r>
          <w:rPr>
            <w:lang w:eastAsia="zh-CN"/>
          </w:rPr>
          <w:t>4b/4c.</w:t>
        </w:r>
        <w:r>
          <w:rPr>
            <w:lang w:eastAsia="zh-CN"/>
          </w:rPr>
          <w:tab/>
        </w:r>
      </w:ins>
      <w:ins w:id="75" w:author="Intel - Yizhi Yao - 0701" w:date="2022-07-29T13:29:00Z">
        <w:r w:rsidR="00BF5DDF">
          <w:rPr>
            <w:lang w:eastAsia="zh-CN"/>
          </w:rPr>
          <w:t xml:space="preserve"> </w:t>
        </w:r>
      </w:ins>
      <w:ins w:id="76" w:author="Intel - Yizhi Yao - 0701" w:date="2022-07-29T13:54:00Z">
        <w:r>
          <w:rPr>
            <w:lang w:eastAsia="zh-CN"/>
          </w:rPr>
          <w:t>if</w:t>
        </w:r>
      </w:ins>
      <w:ins w:id="77" w:author="Intel - Yizhi Yao - 0701" w:date="2022-07-29T13:29:00Z">
        <w:r w:rsidR="00BF5DDF">
          <w:rPr>
            <w:lang w:eastAsia="zh-CN"/>
          </w:rPr>
          <w:t xml:space="preserve"> the </w:t>
        </w:r>
      </w:ins>
      <w:ins w:id="78" w:author="Intel - Yizhi Yao - 0701" w:date="2022-07-29T13:30:00Z">
        <w:r w:rsidR="00BF5DDF">
          <w:rPr>
            <w:lang w:eastAsia="zh-CN"/>
          </w:rPr>
          <w:t>streaming connection</w:t>
        </w:r>
      </w:ins>
      <w:ins w:id="79" w:author="Intel - Yizhi Yao - 0701" w:date="2022-07-29T13:31:00Z">
        <w:r w:rsidR="004A7617">
          <w:rPr>
            <w:lang w:eastAsia="zh-CN"/>
          </w:rPr>
          <w:t xml:space="preserve"> with the reporting target</w:t>
        </w:r>
      </w:ins>
      <w:ins w:id="80" w:author="Intel - Yizhi Yao - 0701" w:date="2022-07-29T13:29:00Z">
        <w:r w:rsidR="00BF5DDF">
          <w:rPr>
            <w:lang w:eastAsia="zh-CN"/>
          </w:rPr>
          <w:t xml:space="preserve"> do</w:t>
        </w:r>
      </w:ins>
      <w:ins w:id="81" w:author="Intel - Yizhi Yao - 0701" w:date="2022-07-29T13:31:00Z">
        <w:r w:rsidR="004A7617">
          <w:rPr>
            <w:lang w:eastAsia="zh-CN"/>
          </w:rPr>
          <w:t>es</w:t>
        </w:r>
      </w:ins>
      <w:ins w:id="82" w:author="Intel - Yizhi Yao - 0701" w:date="2022-07-29T13:29:00Z">
        <w:r w:rsidR="00BF5DDF">
          <w:rPr>
            <w:lang w:eastAsia="zh-CN"/>
          </w:rPr>
          <w:t xml:space="preserve"> not exist, the MDAS producer </w:t>
        </w:r>
      </w:ins>
      <w:ins w:id="83" w:author="Intel - Yizhi Yao - 0701" w:date="2022-07-29T13:31:00Z">
        <w:r w:rsidR="004A7617">
          <w:rPr>
            <w:lang w:eastAsia="zh-CN"/>
          </w:rPr>
          <w:t xml:space="preserve">invokes the </w:t>
        </w:r>
      </w:ins>
      <w:ins w:id="84" w:author="Intel - Yizhi Yao - 0701" w:date="2022-07-29T13:33:00Z">
        <w:r w:rsidR="007A51BD" w:rsidRPr="007A51BD">
          <w:rPr>
            <w:lang w:eastAsia="zh-CN"/>
          </w:rPr>
          <w:t>establishStreamingConnection</w:t>
        </w:r>
        <w:r w:rsidR="007A51BD">
          <w:rPr>
            <w:lang w:eastAsia="zh-CN"/>
          </w:rPr>
          <w:t xml:space="preserve"> operation (see TS 28.532 [11]) </w:t>
        </w:r>
      </w:ins>
      <w:ins w:id="85" w:author="Intel - Yizhi Yao - 0701" w:date="2022-07-29T13:49:00Z">
        <w:r>
          <w:rPr>
            <w:lang w:eastAsia="zh-CN"/>
          </w:rPr>
          <w:t>to setup the stre</w:t>
        </w:r>
      </w:ins>
      <w:ins w:id="86" w:author="Intel - Yizhi Yao - 0701" w:date="2022-07-29T13:50:00Z">
        <w:r>
          <w:rPr>
            <w:lang w:eastAsia="zh-CN"/>
          </w:rPr>
          <w:t xml:space="preserve">aming connection </w:t>
        </w:r>
      </w:ins>
      <w:ins w:id="87" w:author="Intel - Yizhi Yao - 0701" w:date="2022-07-29T13:33:00Z">
        <w:r w:rsidR="007A51BD">
          <w:rPr>
            <w:lang w:eastAsia="zh-CN"/>
          </w:rPr>
          <w:t>with the streaming target</w:t>
        </w:r>
      </w:ins>
      <w:ins w:id="88" w:author="Intel - Yizhi Yao - 0701" w:date="2022-07-29T13:55:00Z">
        <w:r>
          <w:rPr>
            <w:lang w:eastAsia="zh-CN"/>
          </w:rPr>
          <w:t>;</w:t>
        </w:r>
      </w:ins>
    </w:p>
    <w:p w14:paraId="4CC563D2" w14:textId="1845E5CA" w:rsidR="007A51BD" w:rsidRDefault="007A51BD" w:rsidP="00D0485B">
      <w:pPr>
        <w:pStyle w:val="B10"/>
        <w:ind w:left="1170" w:hanging="318"/>
        <w:rPr>
          <w:ins w:id="89" w:author="Intel - Yizhi Yao - 0701" w:date="2022-07-29T13:27:00Z"/>
          <w:lang w:eastAsia="zh-CN"/>
        </w:rPr>
      </w:pPr>
      <w:ins w:id="90" w:author="Intel - Yizhi Yao - 0701" w:date="2022-07-29T13:34:00Z">
        <w:r>
          <w:rPr>
            <w:lang w:eastAsia="zh-CN"/>
          </w:rPr>
          <w:t>4</w:t>
        </w:r>
      </w:ins>
      <w:ins w:id="91" w:author="Intel - Yizhi Yao - 0701" w:date="2022-07-29T13:50:00Z">
        <w:r w:rsidR="003E30DF">
          <w:rPr>
            <w:lang w:eastAsia="zh-CN"/>
          </w:rPr>
          <w:t>d/4e</w:t>
        </w:r>
      </w:ins>
      <w:ins w:id="92" w:author="Intel - Yizhi Yao - 0701" w:date="2022-07-29T13:3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93" w:author="Intel - Yizhi Yao - 0701" w:date="2022-07-29T13:52:00Z">
        <w:r w:rsidR="003E30DF">
          <w:rPr>
            <w:lang w:eastAsia="zh-CN"/>
          </w:rPr>
          <w:t xml:space="preserve">the MDAS producer invokes the </w:t>
        </w:r>
      </w:ins>
      <w:ins w:id="94" w:author="Intel - Yizhi Yao - 0701" w:date="2022-07-29T14:02:00Z">
        <w:r w:rsidR="00D0485B">
          <w:rPr>
            <w:rFonts w:hint="eastAsia"/>
            <w:lang w:eastAsia="zh-CN"/>
          </w:rPr>
          <w:t>add</w:t>
        </w:r>
      </w:ins>
      <w:ins w:id="95" w:author="Intel - Yizhi Yao - 0701" w:date="2022-07-29T13:52:00Z">
        <w:r w:rsidR="003E30DF" w:rsidRPr="007A51BD">
          <w:rPr>
            <w:lang w:eastAsia="zh-CN"/>
          </w:rPr>
          <w:t>Stream</w:t>
        </w:r>
        <w:r w:rsidR="003E30DF">
          <w:rPr>
            <w:lang w:eastAsia="zh-CN"/>
          </w:rPr>
          <w:t xml:space="preserve"> operation (see TS 28.532 [11]) to </w:t>
        </w:r>
      </w:ins>
      <w:ins w:id="96" w:author="Intel - Yizhi Yao - 0701" w:date="2022-07-29T14:02:00Z">
        <w:r w:rsidR="00D0485B">
          <w:rPr>
            <w:lang w:eastAsia="zh-CN"/>
          </w:rPr>
          <w:t xml:space="preserve">add the stream for the </w:t>
        </w:r>
      </w:ins>
      <w:ins w:id="97" w:author="Intel - Yizhi Yao - 0701" w:date="2022-07-29T14:03:00Z">
        <w:r w:rsidR="00D0485B">
          <w:rPr>
            <w:lang w:eastAsia="zh-CN"/>
          </w:rPr>
          <w:t xml:space="preserve">expected </w:t>
        </w:r>
      </w:ins>
      <w:ins w:id="98" w:author="Intel - Yizhi Yao - 0701" w:date="2022-07-29T14:02:00Z">
        <w:r w:rsidR="00D0485B">
          <w:rPr>
            <w:lang w:eastAsia="zh-CN"/>
          </w:rPr>
          <w:t>MDA report</w:t>
        </w:r>
      </w:ins>
      <w:ins w:id="99" w:author="Intel - Yizhi Yao - 0701" w:date="2022-07-29T14:03:00Z">
        <w:r w:rsidR="00D0485B">
          <w:rPr>
            <w:lang w:eastAsia="zh-CN"/>
          </w:rPr>
          <w:t>s</w:t>
        </w:r>
      </w:ins>
      <w:ins w:id="100" w:author="Intel - Yizhi Yao - 0701" w:date="2022-07-29T13:52:00Z">
        <w:r w:rsidR="003E30DF">
          <w:rPr>
            <w:lang w:eastAsia="zh-CN"/>
          </w:rPr>
          <w:t>.</w:t>
        </w:r>
      </w:ins>
    </w:p>
    <w:p w14:paraId="1D569E2B" w14:textId="24B488BE" w:rsidR="00D0485B" w:rsidRDefault="00D0485B" w:rsidP="00D0485B">
      <w:pPr>
        <w:pStyle w:val="B10"/>
        <w:ind w:left="1170" w:hanging="318"/>
        <w:rPr>
          <w:ins w:id="101" w:author="Intel - Yizhi Yao - 0701" w:date="2022-07-29T14:03:00Z"/>
          <w:lang w:eastAsia="zh-CN"/>
        </w:rPr>
      </w:pPr>
      <w:ins w:id="102" w:author="Intel - Yizhi Yao - 0701" w:date="2022-07-29T14:03:00Z">
        <w:r>
          <w:rPr>
            <w:lang w:eastAsia="zh-CN"/>
          </w:rPr>
          <w:t>4</w:t>
        </w:r>
      </w:ins>
      <w:ins w:id="103" w:author="Intel - Yizhi Yao - 0701" w:date="2022-07-29T14:04:00Z">
        <w:r w:rsidR="007374C9">
          <w:rPr>
            <w:lang w:eastAsia="zh-CN"/>
          </w:rPr>
          <w:t>f</w:t>
        </w:r>
      </w:ins>
      <w:ins w:id="104" w:author="Intel - Yizhi Yao - 0701" w:date="2022-07-29T14:03:00Z">
        <w:r>
          <w:rPr>
            <w:lang w:eastAsia="zh-CN"/>
          </w:rPr>
          <w:t>/4</w:t>
        </w:r>
      </w:ins>
      <w:ins w:id="105" w:author="Intel - Yizhi Yao - 0701" w:date="2022-07-29T14:04:00Z">
        <w:r w:rsidR="007374C9">
          <w:rPr>
            <w:lang w:eastAsia="zh-CN"/>
          </w:rPr>
          <w:t>g</w:t>
        </w:r>
      </w:ins>
      <w:ins w:id="106" w:author="Intel - Yizhi Yao - 0701" w:date="2022-07-29T14:0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07" w:author="Intel - Yizhi Yao - 0701" w:date="2022-07-29T14:04:00Z">
        <w:r>
          <w:rPr>
            <w:lang w:eastAsia="zh-CN"/>
          </w:rPr>
          <w:t>if</w:t>
        </w:r>
      </w:ins>
      <w:ins w:id="108" w:author="Intel - Yizhi Yao - 0701" w:date="2022-07-29T15:54:00Z">
        <w:r w:rsidR="00776CB4">
          <w:rPr>
            <w:lang w:val="en-US" w:eastAsia="zh-CN"/>
          </w:rPr>
          <w:t xml:space="preserve"> the newly added stream</w:t>
        </w:r>
      </w:ins>
      <w:ins w:id="109" w:author="Intel - Yizhi Yao - 0701" w:date="2022-07-29T15:55:00Z">
        <w:r w:rsidR="00776CB4">
          <w:rPr>
            <w:lang w:val="en-US" w:eastAsia="zh-CN"/>
          </w:rPr>
          <w:t xml:space="preserve"> is to replace an existing one, the </w:t>
        </w:r>
        <w:r w:rsidR="00776CB4">
          <w:rPr>
            <w:lang w:eastAsia="zh-CN"/>
          </w:rPr>
          <w:t>MDAS producer invokes the delete</w:t>
        </w:r>
        <w:r w:rsidR="00776CB4" w:rsidRPr="007A51BD">
          <w:rPr>
            <w:lang w:eastAsia="zh-CN"/>
          </w:rPr>
          <w:t>Stream</w:t>
        </w:r>
        <w:r w:rsidR="00776CB4">
          <w:rPr>
            <w:lang w:eastAsia="zh-CN"/>
          </w:rPr>
          <w:t xml:space="preserve"> operation (see TS 28.532 [11]) to delete the stream</w:t>
        </w:r>
      </w:ins>
      <w:ins w:id="110" w:author="Intel - Yizhi Yao - 0701" w:date="2022-07-29T14:03:00Z">
        <w:r>
          <w:rPr>
            <w:lang w:eastAsia="zh-CN"/>
          </w:rPr>
          <w:t>.</w:t>
        </w:r>
      </w:ins>
    </w:p>
    <w:p w14:paraId="0D24A87E" w14:textId="4712E9D9" w:rsidR="00776CB4" w:rsidRDefault="00776CB4" w:rsidP="00776CB4">
      <w:pPr>
        <w:pStyle w:val="B10"/>
        <w:numPr>
          <w:ilvl w:val="0"/>
          <w:numId w:val="38"/>
        </w:numPr>
        <w:rPr>
          <w:ins w:id="111" w:author="Intel - Yizhi Yao - 0701" w:date="2022-07-29T15:56:00Z"/>
          <w:lang w:eastAsia="zh-CN"/>
        </w:rPr>
      </w:pPr>
      <w:ins w:id="112" w:author="Intel - Yizhi Yao - 0701" w:date="2022-07-29T15:56:00Z">
        <w:r>
          <w:rPr>
            <w:lang w:eastAsia="zh-CN"/>
          </w:rPr>
          <w:lastRenderedPageBreak/>
          <w:t>If the reportingMethod designated in the MDARequest MOI is “Notification”:</w:t>
        </w:r>
      </w:ins>
    </w:p>
    <w:p w14:paraId="2E4B2FEB" w14:textId="391BB2A0" w:rsidR="003C5745" w:rsidRPr="00BC0026" w:rsidRDefault="00776CB4" w:rsidP="00776CB4">
      <w:pPr>
        <w:pStyle w:val="B10"/>
        <w:ind w:left="1170" w:hanging="318"/>
        <w:rPr>
          <w:lang w:eastAsia="zh-CN"/>
        </w:rPr>
      </w:pPr>
      <w:ins w:id="113" w:author="Intel - Yizhi Yao - 0701" w:date="2022-07-29T15:56:00Z">
        <w:r>
          <w:rPr>
            <w:lang w:eastAsia="zh-CN"/>
          </w:rPr>
          <w:t>4h.</w:t>
        </w:r>
        <w:r>
          <w:rPr>
            <w:lang w:eastAsia="zh-CN"/>
          </w:rPr>
          <w:tab/>
          <w:t>if subscription for the reporting target do not exist, the MDAS producer subscribes to the provisioning related notifications (see TS 28.532 [11]) for the reporting target</w:t>
        </w:r>
      </w:ins>
      <w:ins w:id="114" w:author="Intel - Yizhi Yao - 0701" w:date="2022-07-29T15:57:00Z">
        <w:r>
          <w:rPr>
            <w:lang w:eastAsia="zh-CN"/>
          </w:rPr>
          <w:t>.</w:t>
        </w:r>
      </w:ins>
    </w:p>
    <w:p w14:paraId="30CBA1B1" w14:textId="77777777" w:rsidR="00776CB4" w:rsidRDefault="004B4F01" w:rsidP="00776CB4">
      <w:pPr>
        <w:pStyle w:val="B10"/>
        <w:rPr>
          <w:ins w:id="115" w:author="Intel - Yizhi Yao - 0701" w:date="2022-07-29T16:03:00Z"/>
          <w:lang w:eastAsia="zh-CN"/>
        </w:rPr>
      </w:pPr>
      <w:del w:id="116" w:author="Intel - Yizhi Yao - 0701" w:date="2022-07-29T15:57:00Z">
        <w:r w:rsidRPr="00BC0026" w:rsidDel="00776CB4">
          <w:rPr>
            <w:lang w:eastAsia="zh-CN"/>
          </w:rPr>
          <w:delText>4</w:delText>
        </w:r>
      </w:del>
      <w:ins w:id="117" w:author="Intel - Yizhi Yao - 0701" w:date="2022-07-29T15:57:00Z">
        <w:r w:rsidR="00776CB4">
          <w:rPr>
            <w:lang w:eastAsia="zh-CN"/>
          </w:rPr>
          <w:t>5</w:t>
        </w:r>
      </w:ins>
      <w:ins w:id="118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</w:r>
      <w:ins w:id="119" w:author="Intel - Yizhi Yao - 0701" w:date="2022-07-29T11:31:00Z">
        <w:r w:rsidR="00895FFE">
          <w:rPr>
            <w:lang w:eastAsia="zh-CN"/>
          </w:rPr>
          <w:t>Wh</w:t>
        </w:r>
      </w:ins>
      <w:ins w:id="120" w:author="Intel - Yizhi Yao - 0701" w:date="2022-07-29T13:02:00Z">
        <w:r w:rsidR="009A60C3">
          <w:rPr>
            <w:lang w:eastAsia="zh-CN"/>
          </w:rPr>
          <w:t>ile</w:t>
        </w:r>
      </w:ins>
      <w:ins w:id="121" w:author="Intel - Yizhi Yao - 0701" w:date="2022-07-29T11:31:00Z">
        <w:r w:rsidR="00895FFE">
          <w:rPr>
            <w:lang w:eastAsia="zh-CN"/>
          </w:rPr>
          <w:t xml:space="preserve"> the MDARequest is active, </w:t>
        </w:r>
      </w:ins>
      <w:del w:id="122" w:author="Intel - Yizhi Yao - 0701" w:date="2022-07-29T11:31:00Z">
        <w:r w:rsidRPr="00BC0026" w:rsidDel="00895FFE">
          <w:rPr>
            <w:lang w:eastAsia="zh-CN"/>
          </w:rPr>
          <w:delText>T</w:delText>
        </w:r>
      </w:del>
      <w:ins w:id="123" w:author="Intel - Yizhi Yao - 0701" w:date="2022-07-29T11:31:00Z">
        <w:r w:rsidR="00895FFE">
          <w:rPr>
            <w:lang w:eastAsia="zh-CN"/>
          </w:rPr>
          <w:t>t</w:t>
        </w:r>
      </w:ins>
      <w:r w:rsidRPr="00BC0026">
        <w:rPr>
          <w:lang w:eastAsia="zh-CN"/>
        </w:rPr>
        <w:t>he MDAS Producer</w:t>
      </w:r>
      <w:ins w:id="124" w:author="Intel - Yizhi Yao - 0701" w:date="2022-07-29T11:31:00Z">
        <w:r w:rsidR="00895FFE">
          <w:rPr>
            <w:lang w:eastAsia="zh-CN"/>
          </w:rPr>
          <w:t xml:space="preserve"> keeps</w:t>
        </w:r>
      </w:ins>
      <w:r w:rsidRPr="00BC0026">
        <w:rPr>
          <w:lang w:eastAsia="zh-CN"/>
        </w:rPr>
        <w:t xml:space="preserve"> perform</w:t>
      </w:r>
      <w:ins w:id="125" w:author="Intel - Yizhi Yao - 0701" w:date="2022-07-29T11:31:00Z">
        <w:r w:rsidR="00895FFE">
          <w:rPr>
            <w:lang w:eastAsia="zh-CN"/>
          </w:rPr>
          <w:t>ing</w:t>
        </w:r>
      </w:ins>
      <w:del w:id="126" w:author="Intel - Yizhi Yao - 0701" w:date="2022-07-29T11:31:00Z">
        <w:r w:rsidRPr="00BC0026" w:rsidDel="00895FFE">
          <w:rPr>
            <w:lang w:eastAsia="zh-CN"/>
          </w:rPr>
          <w:delText>s</w:delText>
        </w:r>
      </w:del>
      <w:r w:rsidRPr="00BC0026">
        <w:rPr>
          <w:lang w:eastAsia="zh-CN"/>
        </w:rPr>
        <w:t xml:space="preserve"> MDA</w:t>
      </w:r>
      <w:ins w:id="127" w:author="Intel - Yizhi Yao - 0701" w:date="2022-07-29T11:31:00Z">
        <w:r w:rsidR="00895FFE">
          <w:rPr>
            <w:lang w:eastAsia="zh-CN"/>
          </w:rPr>
          <w:t xml:space="preserve">, </w:t>
        </w:r>
      </w:ins>
      <w:r w:rsidRPr="00BC0026">
        <w:rPr>
          <w:lang w:eastAsia="zh-CN"/>
        </w:rPr>
        <w:t xml:space="preserve"> </w:t>
      </w:r>
      <w:del w:id="128" w:author="Intel - Yizhi Yao - 0701" w:date="2022-07-29T11:30:00Z">
        <w:r w:rsidRPr="00BC0026" w:rsidDel="00895FFE">
          <w:rPr>
            <w:lang w:eastAsia="zh-CN"/>
          </w:rPr>
          <w:delText xml:space="preserve">analysis </w:delText>
        </w:r>
      </w:del>
      <w:r w:rsidRPr="00BC0026">
        <w:rPr>
          <w:lang w:eastAsia="zh-CN"/>
        </w:rPr>
        <w:t xml:space="preserve">and </w:t>
      </w:r>
      <w:del w:id="129" w:author="Intel - Yizhi Yao - 0701" w:date="2022-07-29T11:30:00Z">
        <w:r w:rsidRPr="00BC0026" w:rsidDel="00895FFE">
          <w:rPr>
            <w:lang w:eastAsia="zh-CN"/>
          </w:rPr>
          <w:delText xml:space="preserve">generate </w:delText>
        </w:r>
      </w:del>
      <w:ins w:id="130" w:author="Intel - Yizhi Yao - 0701" w:date="2022-07-29T11:30:00Z">
        <w:r w:rsidR="00895FFE">
          <w:rPr>
            <w:lang w:eastAsia="zh-CN"/>
          </w:rPr>
          <w:t>mak</w:t>
        </w:r>
      </w:ins>
      <w:ins w:id="131" w:author="Intel - Yizhi Yao - 0701" w:date="2022-07-29T15:57:00Z">
        <w:r w:rsidR="00776CB4">
          <w:rPr>
            <w:lang w:eastAsia="zh-CN"/>
          </w:rPr>
          <w:t>ing</w:t>
        </w:r>
      </w:ins>
      <w:ins w:id="132" w:author="Intel - Yizhi Yao - 0701" w:date="2022-07-29T11:30:00Z">
        <w:r w:rsidR="00895FFE">
          <w:rPr>
            <w:lang w:eastAsia="zh-CN"/>
          </w:rPr>
          <w:t xml:space="preserve"> the</w:t>
        </w:r>
        <w:r w:rsidR="00895FFE" w:rsidRPr="00BC0026">
          <w:rPr>
            <w:lang w:eastAsia="zh-CN"/>
          </w:rPr>
          <w:t xml:space="preserve"> </w:t>
        </w:r>
      </w:ins>
      <w:r w:rsidRPr="00BC0026">
        <w:rPr>
          <w:lang w:eastAsia="zh-CN"/>
        </w:rPr>
        <w:t>MDA report (see the MDAReport IOC defined in clause 9) according to the MDA</w:t>
      </w:r>
      <w:del w:id="133" w:author="Intel - Yizhi Yao - 0701" w:date="2022-07-29T11:30:00Z">
        <w:r w:rsidRPr="00BC0026" w:rsidDel="00895FFE">
          <w:rPr>
            <w:lang w:eastAsia="zh-CN"/>
          </w:rPr>
          <w:delText xml:space="preserve"> r</w:delText>
        </w:r>
      </w:del>
      <w:ins w:id="134" w:author="Intel - Yizhi Yao - 0701" w:date="2022-07-29T11:30:00Z">
        <w:r w:rsidR="00895FFE">
          <w:rPr>
            <w:lang w:eastAsia="zh-CN"/>
          </w:rPr>
          <w:t>R</w:t>
        </w:r>
      </w:ins>
      <w:r w:rsidRPr="00BC0026">
        <w:rPr>
          <w:lang w:eastAsia="zh-CN"/>
        </w:rPr>
        <w:t>equest</w:t>
      </w:r>
      <w:ins w:id="135" w:author="Intel - Yizhi Yao - 0701" w:date="2022-07-29T11:30:00Z">
        <w:r w:rsidR="00895FFE">
          <w:rPr>
            <w:lang w:eastAsia="zh-CN"/>
          </w:rPr>
          <w:t xml:space="preserve"> MOI</w:t>
        </w:r>
      </w:ins>
      <w:r w:rsidRPr="00BC0026">
        <w:rPr>
          <w:lang w:eastAsia="zh-CN"/>
        </w:rPr>
        <w:t>.</w:t>
      </w:r>
      <w:ins w:id="136" w:author="Intel - Yizhi Yao - 0701" w:date="2022-07-29T15:58:00Z">
        <w:r w:rsidR="00776CB4">
          <w:rPr>
            <w:lang w:eastAsia="zh-CN"/>
          </w:rPr>
          <w:t xml:space="preserve"> </w:t>
        </w:r>
      </w:ins>
    </w:p>
    <w:p w14:paraId="2C03562B" w14:textId="506B0AB6" w:rsidR="00776CB4" w:rsidRDefault="00776CB4" w:rsidP="00714C0D">
      <w:pPr>
        <w:pStyle w:val="B10"/>
        <w:ind w:left="900" w:hanging="360"/>
        <w:rPr>
          <w:ins w:id="137" w:author="Intel - Yizhi Yao - 0701" w:date="2022-07-29T16:00:00Z"/>
          <w:lang w:eastAsia="zh-CN"/>
        </w:rPr>
      </w:pPr>
      <w:ins w:id="138" w:author="Intel - Yizhi Yao - 0701" w:date="2022-07-29T16:03:00Z">
        <w:r>
          <w:rPr>
            <w:lang w:eastAsia="zh-CN"/>
          </w:rPr>
          <w:t>5a.</w:t>
        </w:r>
        <w:r>
          <w:rPr>
            <w:lang w:eastAsia="zh-CN"/>
          </w:rPr>
          <w:tab/>
          <w:t>the MDAS p</w:t>
        </w:r>
      </w:ins>
      <w:ins w:id="139" w:author="Intel - Yizhi Yao - 0701" w:date="2022-07-29T16:04:00Z">
        <w:r>
          <w:rPr>
            <w:lang w:eastAsia="zh-CN"/>
          </w:rPr>
          <w:t xml:space="preserve">roducer makes the MDA report ready and </w:t>
        </w:r>
      </w:ins>
      <w:ins w:id="140" w:author="Intel - Yizhi Yao - 0701" w:date="2022-07-29T15:59:00Z">
        <w:r>
          <w:rPr>
            <w:lang w:eastAsia="zh-CN"/>
          </w:rPr>
          <w:t>sends the MDA report</w:t>
        </w:r>
      </w:ins>
      <w:ins w:id="141" w:author="Intel - Yizhi Yao - 0701" w:date="2022-07-29T15:58:00Z">
        <w:r>
          <w:rPr>
            <w:lang w:eastAsia="zh-CN"/>
          </w:rPr>
          <w:t xml:space="preserve"> </w:t>
        </w:r>
      </w:ins>
      <w:ins w:id="142" w:author="Intel - Yizhi Yao - 0701" w:date="2022-07-29T15:59:00Z">
        <w:r>
          <w:rPr>
            <w:lang w:eastAsia="zh-CN"/>
          </w:rPr>
          <w:t xml:space="preserve">to the reporting target </w:t>
        </w:r>
      </w:ins>
      <w:ins w:id="143" w:author="Intel - Yizhi Yao - 0701" w:date="2022-07-29T15:58:00Z">
        <w:r>
          <w:rPr>
            <w:lang w:eastAsia="zh-CN"/>
          </w:rPr>
          <w:t xml:space="preserve">per the </w:t>
        </w:r>
      </w:ins>
      <w:ins w:id="144" w:author="Intel - Yizhi Yao - 0701" w:date="2022-07-29T15:59:00Z">
        <w:r>
          <w:rPr>
            <w:lang w:eastAsia="zh-CN"/>
          </w:rPr>
          <w:t xml:space="preserve">selected </w:t>
        </w:r>
      </w:ins>
      <w:ins w:id="145" w:author="Intel - Yizhi Yao - 0701" w:date="2022-07-29T15:58:00Z">
        <w:r>
          <w:rPr>
            <w:lang w:eastAsia="zh-CN"/>
          </w:rPr>
          <w:t>reporting method (identified by reportingMethod attribute in the MDARequest MOI):</w:t>
        </w:r>
      </w:ins>
    </w:p>
    <w:p w14:paraId="7AE45C9E" w14:textId="77777777" w:rsidR="00776CB4" w:rsidRDefault="00776CB4" w:rsidP="00776CB4">
      <w:pPr>
        <w:pStyle w:val="B10"/>
        <w:ind w:left="900" w:hanging="332"/>
        <w:rPr>
          <w:ins w:id="146" w:author="Intel - Yizhi Yao - 0701" w:date="2022-07-29T16:00:00Z"/>
          <w:lang w:eastAsia="zh-CN"/>
        </w:rPr>
      </w:pPr>
      <w:ins w:id="147" w:author="Intel - Yizhi Yao - 0701" w:date="2022-07-29T16:00:00Z">
        <w:r>
          <w:rPr>
            <w:lang w:eastAsia="zh-CN"/>
          </w:rPr>
          <w:t>-</w:t>
        </w:r>
        <w:r>
          <w:rPr>
            <w:lang w:eastAsia="zh-CN"/>
          </w:rPr>
          <w:tab/>
          <w:t>If the reportingMethod designated in the MDARequest MOI is “File”:</w:t>
        </w:r>
      </w:ins>
    </w:p>
    <w:p w14:paraId="25C20DB0" w14:textId="216BC7AD" w:rsidR="00776CB4" w:rsidRDefault="00776CB4" w:rsidP="00776CB4">
      <w:pPr>
        <w:pStyle w:val="B10"/>
        <w:ind w:left="1170" w:hanging="318"/>
        <w:rPr>
          <w:ins w:id="148" w:author="Intel - Yizhi Yao - 0701" w:date="2022-07-29T16:00:00Z"/>
          <w:lang w:eastAsia="zh-CN"/>
        </w:rPr>
      </w:pPr>
      <w:ins w:id="149" w:author="Intel - Yizhi Yao - 0701" w:date="2022-07-29T16:00:00Z">
        <w:r>
          <w:rPr>
            <w:lang w:eastAsia="zh-CN"/>
          </w:rPr>
          <w:t>5</w:t>
        </w:r>
      </w:ins>
      <w:ins w:id="150" w:author="Intel - Yizhi Yao - 0701" w:date="2022-07-29T16:04:00Z">
        <w:r>
          <w:rPr>
            <w:lang w:eastAsia="zh-CN"/>
          </w:rPr>
          <w:t>b</w:t>
        </w:r>
      </w:ins>
      <w:ins w:id="151" w:author="Intel - Yizhi Yao - 0701" w:date="2022-07-29T16:0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MDAS producer makes the MDA report into </w:t>
        </w:r>
      </w:ins>
      <w:ins w:id="152" w:author="Intel - Yizhi Yao - 0701" w:date="2022-07-29T16:05:00Z">
        <w:r>
          <w:rPr>
            <w:lang w:eastAsia="zh-CN"/>
          </w:rPr>
          <w:t xml:space="preserve">a </w:t>
        </w:r>
      </w:ins>
      <w:ins w:id="153" w:author="Intel - Yizhi Yao - 0701" w:date="2022-07-29T16:00:00Z">
        <w:r>
          <w:rPr>
            <w:lang w:eastAsia="zh-CN"/>
          </w:rPr>
          <w:t>file;</w:t>
        </w:r>
      </w:ins>
    </w:p>
    <w:p w14:paraId="364C132A" w14:textId="64FEE388" w:rsidR="00776CB4" w:rsidRDefault="00776CB4" w:rsidP="00776CB4">
      <w:pPr>
        <w:pStyle w:val="B10"/>
        <w:ind w:left="1170" w:hanging="318"/>
        <w:rPr>
          <w:ins w:id="154" w:author="Intel - Yizhi Yao - 0701" w:date="2022-07-29T16:00:00Z"/>
          <w:lang w:eastAsia="zh-CN"/>
        </w:rPr>
      </w:pPr>
      <w:ins w:id="155" w:author="Intel - Yizhi Yao - 0701" w:date="2022-07-29T16:00:00Z">
        <w:r>
          <w:rPr>
            <w:lang w:eastAsia="zh-CN"/>
          </w:rPr>
          <w:t>5</w:t>
        </w:r>
      </w:ins>
      <w:ins w:id="156" w:author="Intel - Yizhi Yao - 0701" w:date="2022-07-29T16:04:00Z">
        <w:r>
          <w:rPr>
            <w:lang w:eastAsia="zh-CN"/>
          </w:rPr>
          <w:t>c</w:t>
        </w:r>
      </w:ins>
      <w:ins w:id="157" w:author="Intel - Yizhi Yao - 0701" w:date="2022-07-29T16:0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58" w:author="Intel - Yizhi Yao - 0701" w:date="2022-07-29T16:07:00Z">
        <w:r w:rsidR="00B227B2">
          <w:rPr>
            <w:lang w:eastAsia="zh-CN"/>
          </w:rPr>
          <w:t xml:space="preserve">the MDAS producer </w:t>
        </w:r>
      </w:ins>
      <w:ins w:id="159" w:author="Intel - Yizhi Yao - 0701" w:date="2022-07-29T16:01:00Z">
        <w:r>
          <w:rPr>
            <w:lang w:eastAsia="zh-CN"/>
          </w:rPr>
          <w:t xml:space="preserve">emits the </w:t>
        </w:r>
        <w:r w:rsidRPr="00776CB4">
          <w:rPr>
            <w:lang w:eastAsia="zh-CN"/>
          </w:rPr>
          <w:t>notifyFileReady</w:t>
        </w:r>
        <w:r>
          <w:rPr>
            <w:lang w:eastAsia="zh-CN"/>
          </w:rPr>
          <w:t xml:space="preserve"> notification</w:t>
        </w:r>
      </w:ins>
      <w:ins w:id="160" w:author="Intel - Yizhi Yao - 0701" w:date="2022-07-29T16:05:00Z">
        <w:r w:rsidR="00B227B2">
          <w:rPr>
            <w:lang w:eastAsia="zh-CN"/>
          </w:rPr>
          <w:t xml:space="preserve"> (see TS 28.531 [11])</w:t>
        </w:r>
      </w:ins>
      <w:ins w:id="161" w:author="Intel - Yizhi Yao - 0701" w:date="2022-07-29T16:01:00Z">
        <w:r>
          <w:rPr>
            <w:lang w:eastAsia="zh-CN"/>
          </w:rPr>
          <w:t xml:space="preserve"> to the reporting target for the MDA report.</w:t>
        </w:r>
      </w:ins>
    </w:p>
    <w:p w14:paraId="2093EF2F" w14:textId="77777777" w:rsidR="00776CB4" w:rsidRDefault="00776CB4" w:rsidP="00776CB4">
      <w:pPr>
        <w:pStyle w:val="B10"/>
        <w:ind w:left="900" w:hanging="332"/>
        <w:rPr>
          <w:ins w:id="162" w:author="Intel - Yizhi Yao - 0701" w:date="2022-07-29T16:00:00Z"/>
          <w:lang w:eastAsia="zh-CN"/>
        </w:rPr>
      </w:pPr>
      <w:ins w:id="163" w:author="Intel - Yizhi Yao - 0701" w:date="2022-07-29T16:00:00Z">
        <w:r>
          <w:rPr>
            <w:lang w:eastAsia="zh-CN"/>
          </w:rPr>
          <w:t>-</w:t>
        </w:r>
        <w:r>
          <w:rPr>
            <w:lang w:eastAsia="zh-CN"/>
          </w:rPr>
          <w:tab/>
          <w:t>If the reportingMethod designated in the MDARequest MOI is “Streaming”:</w:t>
        </w:r>
      </w:ins>
    </w:p>
    <w:p w14:paraId="6F7ABB34" w14:textId="4DA67772" w:rsidR="00776CB4" w:rsidRDefault="00776CB4" w:rsidP="00776CB4">
      <w:pPr>
        <w:pStyle w:val="B10"/>
        <w:ind w:left="1170" w:hanging="318"/>
        <w:rPr>
          <w:ins w:id="164" w:author="Intel - Yizhi Yao - 0701" w:date="2022-07-29T16:02:00Z"/>
          <w:lang w:eastAsia="zh-CN"/>
        </w:rPr>
      </w:pPr>
      <w:ins w:id="165" w:author="Intel - Yizhi Yao - 0701" w:date="2022-07-29T16:02:00Z">
        <w:r>
          <w:rPr>
            <w:lang w:eastAsia="zh-CN"/>
          </w:rPr>
          <w:t>5</w:t>
        </w:r>
      </w:ins>
      <w:ins w:id="166" w:author="Intel - Yizhi Yao - 0701" w:date="2022-07-29T16:04:00Z">
        <w:r>
          <w:rPr>
            <w:lang w:eastAsia="zh-CN"/>
          </w:rPr>
          <w:t>d</w:t>
        </w:r>
      </w:ins>
      <w:ins w:id="167" w:author="Intel - Yizhi Yao - 0701" w:date="2022-07-29T16:0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MDAS producers makes the MDA report into </w:t>
        </w:r>
      </w:ins>
      <w:ins w:id="168" w:author="Intel - Yizhi Yao - 0701" w:date="2022-07-29T16:05:00Z">
        <w:r>
          <w:rPr>
            <w:lang w:eastAsia="zh-CN"/>
          </w:rPr>
          <w:t xml:space="preserve">a </w:t>
        </w:r>
      </w:ins>
      <w:ins w:id="169" w:author="Intel - Yizhi Yao - 0701" w:date="2022-07-29T16:04:00Z">
        <w:r>
          <w:rPr>
            <w:lang w:eastAsia="zh-CN"/>
          </w:rPr>
          <w:t>st</w:t>
        </w:r>
      </w:ins>
      <w:ins w:id="170" w:author="Intel - Yizhi Yao - 0701" w:date="2022-07-29T16:05:00Z">
        <w:r>
          <w:rPr>
            <w:lang w:eastAsia="zh-CN"/>
          </w:rPr>
          <w:t>ream date unit</w:t>
        </w:r>
      </w:ins>
      <w:ins w:id="171" w:author="Intel - Yizhi Yao - 0701" w:date="2022-07-29T16:02:00Z">
        <w:r>
          <w:rPr>
            <w:lang w:eastAsia="zh-CN"/>
          </w:rPr>
          <w:t>;</w:t>
        </w:r>
      </w:ins>
    </w:p>
    <w:p w14:paraId="526CB6CC" w14:textId="234C9986" w:rsidR="00776CB4" w:rsidRDefault="00776CB4" w:rsidP="00776CB4">
      <w:pPr>
        <w:pStyle w:val="B10"/>
        <w:ind w:left="1170" w:hanging="318"/>
        <w:rPr>
          <w:ins w:id="172" w:author="Intel - Yizhi Yao - 0701" w:date="2022-07-29T16:02:00Z"/>
          <w:lang w:eastAsia="zh-CN"/>
        </w:rPr>
      </w:pPr>
      <w:ins w:id="173" w:author="Intel - Yizhi Yao - 0701" w:date="2022-07-29T16:02:00Z">
        <w:r>
          <w:rPr>
            <w:lang w:eastAsia="zh-CN"/>
          </w:rPr>
          <w:t>5</w:t>
        </w:r>
      </w:ins>
      <w:ins w:id="174" w:author="Intel - Yizhi Yao - 0701" w:date="2022-07-29T16:04:00Z">
        <w:r>
          <w:rPr>
            <w:lang w:eastAsia="zh-CN"/>
          </w:rPr>
          <w:t>e</w:t>
        </w:r>
      </w:ins>
      <w:ins w:id="175" w:author="Intel - Yizhi Yao - 0701" w:date="2022-07-29T16:0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76" w:author="Intel - Yizhi Yao - 0701" w:date="2022-07-29T16:05:00Z">
        <w:r>
          <w:rPr>
            <w:lang w:eastAsia="zh-CN"/>
          </w:rPr>
          <w:t>invokes</w:t>
        </w:r>
      </w:ins>
      <w:ins w:id="177" w:author="Intel - Yizhi Yao - 0701" w:date="2022-07-29T16:02:00Z">
        <w:r>
          <w:rPr>
            <w:lang w:eastAsia="zh-CN"/>
          </w:rPr>
          <w:t xml:space="preserve"> the </w:t>
        </w:r>
      </w:ins>
      <w:ins w:id="178" w:author="Intel - Yizhi Yao - 0701" w:date="2022-07-29T16:05:00Z">
        <w:r w:rsidRPr="00776CB4">
          <w:rPr>
            <w:lang w:eastAsia="zh-CN"/>
          </w:rPr>
          <w:t xml:space="preserve">reportStreamData </w:t>
        </w:r>
        <w:r>
          <w:rPr>
            <w:lang w:eastAsia="zh-CN"/>
          </w:rPr>
          <w:t>operation</w:t>
        </w:r>
      </w:ins>
      <w:ins w:id="179" w:author="Intel - Yizhi Yao - 0701" w:date="2022-07-29T16:02:00Z">
        <w:r>
          <w:rPr>
            <w:lang w:eastAsia="zh-CN"/>
          </w:rPr>
          <w:t xml:space="preserve"> </w:t>
        </w:r>
      </w:ins>
      <w:ins w:id="180" w:author="Intel - Yizhi Yao - 0701" w:date="2022-07-29T16:05:00Z">
        <w:r w:rsidR="00B227B2">
          <w:rPr>
            <w:lang w:eastAsia="zh-CN"/>
          </w:rPr>
          <w:t xml:space="preserve">(see TS 28.531 [11]) </w:t>
        </w:r>
      </w:ins>
      <w:ins w:id="181" w:author="Intel - Yizhi Yao - 0701" w:date="2022-07-29T16:02:00Z">
        <w:r>
          <w:rPr>
            <w:lang w:eastAsia="zh-CN"/>
          </w:rPr>
          <w:t>to the reporting target for the MDA report.</w:t>
        </w:r>
      </w:ins>
    </w:p>
    <w:p w14:paraId="66033273" w14:textId="77777777" w:rsidR="00776CB4" w:rsidRDefault="00776CB4" w:rsidP="00776CB4">
      <w:pPr>
        <w:pStyle w:val="B10"/>
        <w:numPr>
          <w:ilvl w:val="0"/>
          <w:numId w:val="38"/>
        </w:numPr>
        <w:rPr>
          <w:ins w:id="182" w:author="Intel - Yizhi Yao - 0701" w:date="2022-07-29T16:00:00Z"/>
          <w:lang w:eastAsia="zh-CN"/>
        </w:rPr>
      </w:pPr>
      <w:ins w:id="183" w:author="Intel - Yizhi Yao - 0701" w:date="2022-07-29T16:00:00Z">
        <w:r>
          <w:rPr>
            <w:lang w:eastAsia="zh-CN"/>
          </w:rPr>
          <w:t>If the reportingMethod designated in the MDARequest MOI is “Notification”:</w:t>
        </w:r>
      </w:ins>
    </w:p>
    <w:p w14:paraId="5AE639D1" w14:textId="3976D453" w:rsidR="00B227B2" w:rsidRDefault="00B227B2" w:rsidP="00776CB4">
      <w:pPr>
        <w:pStyle w:val="B10"/>
        <w:ind w:left="1170" w:hanging="318"/>
        <w:rPr>
          <w:ins w:id="184" w:author="Intel - Yizhi Yao - 0701" w:date="2022-07-29T16:06:00Z"/>
          <w:lang w:eastAsia="zh-CN"/>
        </w:rPr>
      </w:pPr>
      <w:ins w:id="185" w:author="Intel - Yizhi Yao - 0701" w:date="2022-07-29T16:06:00Z">
        <w:r>
          <w:rPr>
            <w:lang w:eastAsia="zh-CN"/>
          </w:rPr>
          <w:t>5f.</w:t>
        </w:r>
        <w:r>
          <w:rPr>
            <w:lang w:eastAsia="zh-CN"/>
          </w:rPr>
          <w:tab/>
          <w:t>the MDAS producer creates and MDAReport MOI (see clause 9) for the MDA report;</w:t>
        </w:r>
      </w:ins>
    </w:p>
    <w:p w14:paraId="23B34FBA" w14:textId="3C238EB8" w:rsidR="00776CB4" w:rsidRDefault="00B227B2" w:rsidP="00776CB4">
      <w:pPr>
        <w:pStyle w:val="B10"/>
        <w:ind w:left="1170" w:hanging="318"/>
        <w:rPr>
          <w:ins w:id="186" w:author="Intel - Yizhi Yao - 0701" w:date="2022-07-29T16:07:00Z"/>
          <w:lang w:eastAsia="zh-CN"/>
        </w:rPr>
      </w:pPr>
      <w:ins w:id="187" w:author="Intel - Yizhi Yao - 0701" w:date="2022-07-29T16:07:00Z">
        <w:r>
          <w:rPr>
            <w:lang w:eastAsia="zh-CN"/>
          </w:rPr>
          <w:t>5g</w:t>
        </w:r>
      </w:ins>
      <w:ins w:id="188" w:author="Intel - Yizhi Yao - 0701" w:date="2022-07-29T16:00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</w:r>
      </w:ins>
      <w:ins w:id="189" w:author="Intel - Yizhi Yao - 0701" w:date="2022-07-29T16:07:00Z">
        <w:r>
          <w:rPr>
            <w:lang w:eastAsia="zh-CN"/>
          </w:rPr>
          <w:t xml:space="preserve">if </w:t>
        </w:r>
        <w:r w:rsidRPr="00B227B2">
          <w:rPr>
            <w:lang w:eastAsia="zh-CN"/>
          </w:rPr>
          <w:t xml:space="preserve">notifyMOICreation </w:t>
        </w:r>
        <w:r>
          <w:rPr>
            <w:lang w:eastAsia="zh-CN"/>
          </w:rPr>
          <w:t xml:space="preserve">is used, the MDAS producer emits the </w:t>
        </w:r>
        <w:r w:rsidRPr="00B227B2">
          <w:rPr>
            <w:lang w:eastAsia="zh-CN"/>
          </w:rPr>
          <w:t xml:space="preserve">notifyMOICreation </w:t>
        </w:r>
        <w:r>
          <w:rPr>
            <w:lang w:eastAsia="zh-CN"/>
          </w:rPr>
          <w:t>notification (see TS 28.531 [11]) to the reporting target for the MDA report.</w:t>
        </w:r>
      </w:ins>
    </w:p>
    <w:p w14:paraId="3B2701EF" w14:textId="3E61F1A4" w:rsidR="00B227B2" w:rsidRPr="00BC0026" w:rsidRDefault="00B227B2" w:rsidP="00776CB4">
      <w:pPr>
        <w:pStyle w:val="B10"/>
        <w:ind w:left="1170" w:hanging="318"/>
        <w:rPr>
          <w:ins w:id="190" w:author="Intel - Yizhi Yao - 0701" w:date="2022-07-29T16:00:00Z"/>
          <w:lang w:eastAsia="zh-CN"/>
        </w:rPr>
      </w:pPr>
      <w:ins w:id="191" w:author="Intel - Yizhi Yao - 0701" w:date="2022-07-29T16:07:00Z">
        <w:r>
          <w:rPr>
            <w:lang w:eastAsia="zh-CN"/>
          </w:rPr>
          <w:t>5h.</w:t>
        </w:r>
        <w:r>
          <w:rPr>
            <w:lang w:eastAsia="zh-CN"/>
          </w:rPr>
          <w:tab/>
          <w:t xml:space="preserve">if </w:t>
        </w:r>
      </w:ins>
      <w:ins w:id="192" w:author="Intel - Yizhi Yao - 0701" w:date="2022-07-29T16:08:00Z">
        <w:r w:rsidRPr="00B227B2">
          <w:rPr>
            <w:lang w:eastAsia="zh-CN"/>
          </w:rPr>
          <w:t xml:space="preserve">notifyMOIChanges </w:t>
        </w:r>
      </w:ins>
      <w:ins w:id="193" w:author="Intel - Yizhi Yao - 0701" w:date="2022-07-29T16:07:00Z">
        <w:r>
          <w:rPr>
            <w:lang w:eastAsia="zh-CN"/>
          </w:rPr>
          <w:t xml:space="preserve">is used, the MDAS producer emits the </w:t>
        </w:r>
      </w:ins>
      <w:ins w:id="194" w:author="Intel - Yizhi Yao - 0701" w:date="2022-07-29T16:08:00Z">
        <w:r w:rsidRPr="00B227B2">
          <w:rPr>
            <w:lang w:eastAsia="zh-CN"/>
          </w:rPr>
          <w:t xml:space="preserve">notifyMOIChanges </w:t>
        </w:r>
      </w:ins>
      <w:ins w:id="195" w:author="Intel - Yizhi Yao - 0701" w:date="2022-07-29T16:07:00Z">
        <w:r>
          <w:rPr>
            <w:lang w:eastAsia="zh-CN"/>
          </w:rPr>
          <w:t>notification (see TS 28.531 [11]) to the reporting target for the MDA report.</w:t>
        </w:r>
      </w:ins>
    </w:p>
    <w:p w14:paraId="1B753814" w14:textId="2B9DB84A" w:rsidR="004B4F01" w:rsidRPr="00BC0026" w:rsidDel="00B227B2" w:rsidRDefault="004B4F01" w:rsidP="004B4F01">
      <w:pPr>
        <w:pStyle w:val="B10"/>
        <w:rPr>
          <w:del w:id="196" w:author="Intel - Yizhi Yao - 0701" w:date="2022-07-29T16:06:00Z"/>
          <w:color w:val="000000"/>
        </w:rPr>
      </w:pPr>
      <w:del w:id="197" w:author="Intel - Yizhi Yao - 0701" w:date="2022-07-29T12:58:00Z">
        <w:r w:rsidRPr="00BC0026" w:rsidDel="009A60C3">
          <w:delText>5</w:delText>
        </w:r>
      </w:del>
      <w:del w:id="198" w:author="Intel - Yizhi Yao - 0701" w:date="2022-07-29T13:23:00Z">
        <w:r w:rsidRPr="00BC0026" w:rsidDel="003C5745">
          <w:rPr>
            <w:lang w:eastAsia="zh-CN"/>
          </w:rPr>
          <w:tab/>
        </w:r>
      </w:del>
      <w:del w:id="199" w:author="Intel - Yizhi Yao - 0701" w:date="2022-07-29T16:06:00Z">
        <w:r w:rsidRPr="00BC0026" w:rsidDel="00B227B2">
          <w:delText xml:space="preserve">The </w:delText>
        </w:r>
        <w:r w:rsidRPr="00BC0026" w:rsidDel="00B227B2">
          <w:rPr>
            <w:color w:val="000000"/>
          </w:rPr>
          <w:delText>Notification</w:delText>
        </w:r>
        <w:r w:rsidRPr="00BC0026" w:rsidDel="00B227B2">
          <w:delText xml:space="preserve"> consumer subscribes an MDA report by invoking the </w:delText>
        </w:r>
        <w:bookmarkStart w:id="200" w:name="MCCQCTEMPBM_00000123"/>
        <w:r w:rsidRPr="00BC0026" w:rsidDel="00B227B2">
          <w:rPr>
            <w:rFonts w:ascii="Courier New" w:hAnsi="Courier New" w:cs="Courier New"/>
            <w:lang w:eastAsia="zh-CN"/>
          </w:rPr>
          <w:delText>subscribe</w:delText>
        </w:r>
        <w:bookmarkEnd w:id="200"/>
        <w:r w:rsidRPr="00BC0026" w:rsidDel="00B227B2">
          <w:delText xml:space="preserve"> operation.</w:delText>
        </w:r>
      </w:del>
    </w:p>
    <w:p w14:paraId="7AF51DC5" w14:textId="7DF8EBFC" w:rsidR="004B4F01" w:rsidRPr="00BC0026" w:rsidDel="00B227B2" w:rsidRDefault="004B4F01" w:rsidP="004B4F01">
      <w:pPr>
        <w:pStyle w:val="B10"/>
        <w:rPr>
          <w:del w:id="201" w:author="Intel - Yizhi Yao - 0701" w:date="2022-07-29T16:06:00Z"/>
          <w:color w:val="000000"/>
        </w:rPr>
      </w:pPr>
      <w:del w:id="202" w:author="Intel - Yizhi Yao - 0701" w:date="2022-07-29T16:06:00Z">
        <w:r w:rsidRPr="00BC0026" w:rsidDel="00B227B2">
          <w:delText>6</w:delText>
        </w:r>
        <w:r w:rsidRPr="00BC0026" w:rsidDel="00B227B2">
          <w:rPr>
            <w:lang w:eastAsia="zh-CN"/>
          </w:rPr>
          <w:tab/>
        </w:r>
        <w:r w:rsidRPr="00BC0026" w:rsidDel="00B227B2">
          <w:rPr>
            <w:color w:val="000000"/>
          </w:rPr>
          <w:delText xml:space="preserve">The MDAS producer creates </w:delText>
        </w:r>
        <w:r w:rsidRPr="00BC0026" w:rsidDel="00B227B2">
          <w:rPr>
            <w:color w:val="000000"/>
            <w:lang w:eastAsia="zh-CN"/>
          </w:rPr>
          <w:delText>an</w:delText>
        </w:r>
        <w:r w:rsidRPr="00BC0026" w:rsidDel="00B227B2">
          <w:rPr>
            <w:color w:val="000000"/>
          </w:rPr>
          <w:delText xml:space="preserve"> MDA report instance.</w:delText>
        </w:r>
      </w:del>
    </w:p>
    <w:p w14:paraId="28840BD9" w14:textId="100D6785" w:rsidR="004B4F01" w:rsidDel="00CB7484" w:rsidRDefault="004B4F01" w:rsidP="004B4F01">
      <w:pPr>
        <w:pStyle w:val="B10"/>
        <w:rPr>
          <w:del w:id="203" w:author="Intel - Yizhi Yao - 0701" w:date="2022-07-29T16:06:00Z"/>
          <w:color w:val="000000"/>
        </w:rPr>
      </w:pPr>
      <w:del w:id="204" w:author="Intel - Yizhi Yao - 0701" w:date="2022-07-29T16:06:00Z">
        <w:r w:rsidRPr="00BC0026" w:rsidDel="00B227B2">
          <w:rPr>
            <w:color w:val="000000"/>
          </w:rPr>
          <w:delText>7</w:delText>
        </w:r>
        <w:r w:rsidRPr="00BC0026" w:rsidDel="00B227B2">
          <w:rPr>
            <w:lang w:eastAsia="zh-CN"/>
          </w:rPr>
          <w:tab/>
        </w:r>
        <w:r w:rsidRPr="00BC0026" w:rsidDel="00B227B2">
          <w:rPr>
            <w:color w:val="000000"/>
          </w:rPr>
          <w:delText>The MDAS producer sends the notification containing the MDA report to subscribed Notification consumers.</w:delText>
        </w:r>
      </w:del>
    </w:p>
    <w:p w14:paraId="656026FC" w14:textId="34C4744E" w:rsidR="00CB7484" w:rsidRDefault="00CB7484" w:rsidP="004B4F01">
      <w:pPr>
        <w:pStyle w:val="B10"/>
        <w:rPr>
          <w:ins w:id="205" w:author="Intel - Yizhi Yao - 0701" w:date="2022-08-01T16:12:00Z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7484" w14:paraId="4529198E" w14:textId="77777777" w:rsidTr="00EA560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CCC833" w14:textId="3236D107" w:rsidR="00CB7484" w:rsidRDefault="00CB7484" w:rsidP="00EA560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F5652C2" w14:textId="407A79F8" w:rsidR="00CB7484" w:rsidRPr="00F17505" w:rsidRDefault="00CB7484" w:rsidP="00CB7484">
      <w:pPr>
        <w:pStyle w:val="Heading8"/>
        <w:rPr>
          <w:ins w:id="206" w:author="Intel - Yizhi Yao - 0701" w:date="2022-08-01T16:12:00Z"/>
        </w:rPr>
      </w:pPr>
      <w:bookmarkStart w:id="207" w:name="_Toc106098554"/>
      <w:bookmarkStart w:id="208" w:name="_Toc106199463"/>
      <w:ins w:id="209" w:author="Intel - Yizhi Yao - 0701" w:date="2022-08-01T16:12:00Z">
        <w:r w:rsidRPr="00F17505">
          <w:t xml:space="preserve">Annex </w:t>
        </w:r>
      </w:ins>
      <w:ins w:id="210" w:author="Intel - Yizhi Yao - 0701" w:date="2022-08-01T16:13:00Z">
        <w:r>
          <w:t>X</w:t>
        </w:r>
      </w:ins>
      <w:ins w:id="211" w:author="Intel - Yizhi Yao - 0701" w:date="2022-08-01T16:12:00Z">
        <w:r w:rsidRPr="00F17505">
          <w:t xml:space="preserve"> (informative):</w:t>
        </w:r>
        <w:r w:rsidRPr="00F17505">
          <w:br/>
        </w:r>
        <w:proofErr w:type="spellStart"/>
        <w:r w:rsidRPr="00F17505">
          <w:t>PlantUML</w:t>
        </w:r>
        <w:proofErr w:type="spellEnd"/>
        <w:r w:rsidRPr="00F17505">
          <w:t xml:space="preserve"> source code</w:t>
        </w:r>
        <w:bookmarkEnd w:id="207"/>
        <w:bookmarkEnd w:id="208"/>
      </w:ins>
    </w:p>
    <w:p w14:paraId="3DB1B797" w14:textId="48BD3A2E" w:rsidR="00CB7484" w:rsidRPr="00F17505" w:rsidRDefault="00EB148C" w:rsidP="00CB7484">
      <w:pPr>
        <w:pStyle w:val="Heading1"/>
        <w:rPr>
          <w:ins w:id="212" w:author="Intel - Yizhi Yao - 0701" w:date="2022-08-01T16:12:00Z"/>
        </w:rPr>
      </w:pPr>
      <w:bookmarkStart w:id="213" w:name="_Toc106015916"/>
      <w:bookmarkStart w:id="214" w:name="_Toc106098555"/>
      <w:bookmarkStart w:id="215" w:name="_Toc106199464"/>
      <w:ins w:id="216" w:author="Intel - Yizhi Yao - 0701" w:date="2022-08-01T16:16:00Z">
        <w:r>
          <w:t>X</w:t>
        </w:r>
      </w:ins>
      <w:ins w:id="217" w:author="Intel - Yizhi Yao - 0701" w:date="2022-08-01T16:12:00Z">
        <w:r w:rsidR="00CB7484" w:rsidRPr="00F17505">
          <w:t>.1</w:t>
        </w:r>
        <w:r w:rsidR="00CB7484" w:rsidRPr="00F17505">
          <w:tab/>
        </w:r>
      </w:ins>
      <w:bookmarkEnd w:id="213"/>
      <w:bookmarkEnd w:id="214"/>
      <w:bookmarkEnd w:id="215"/>
      <w:proofErr w:type="spellStart"/>
      <w:ins w:id="218" w:author="Intel - Yizhi Yao - 0701" w:date="2022-08-01T16:13:00Z">
        <w:r w:rsidR="00CB7484" w:rsidRPr="00F17505">
          <w:t>PlantUML</w:t>
        </w:r>
        <w:proofErr w:type="spellEnd"/>
        <w:r w:rsidR="00CB7484" w:rsidRPr="00F17505">
          <w:t xml:space="preserve"> code</w:t>
        </w:r>
        <w:r w:rsidR="00CB7484">
          <w:t xml:space="preserve"> for MDA workflow</w:t>
        </w:r>
      </w:ins>
    </w:p>
    <w:p w14:paraId="65DCF0E6" w14:textId="7EEE7915" w:rsidR="00CB7484" w:rsidRPr="00F17505" w:rsidRDefault="00CB7484" w:rsidP="00CB7484">
      <w:pPr>
        <w:rPr>
          <w:ins w:id="219" w:author="Intel - Yizhi Yao - 0701" w:date="2022-08-01T16:12:00Z"/>
        </w:rPr>
      </w:pPr>
      <w:ins w:id="220" w:author="Intel - Yizhi Yao - 0701" w:date="2022-08-01T16:12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the </w:t>
        </w:r>
      </w:ins>
      <w:ins w:id="221" w:author="Intel - Yizhi Yao - 0701" w:date="2022-08-01T16:14:00Z">
        <w:r>
          <w:t>MDA workflow</w:t>
        </w:r>
      </w:ins>
      <w:ins w:id="222" w:author="Intel - Yizhi Yao - 0701" w:date="2022-08-01T16:12:00Z">
        <w:r w:rsidRPr="00F17505">
          <w:t xml:space="preserve"> </w:t>
        </w:r>
      </w:ins>
      <w:ins w:id="223" w:author="Intel - Yizhi Yao - 0701" w:date="2022-08-01T16:14:00Z">
        <w:r>
          <w:t xml:space="preserve">specified in clause 11 </w:t>
        </w:r>
      </w:ins>
      <w:ins w:id="224" w:author="Intel - Yizhi Yao - 0701" w:date="2022-08-01T16:12:00Z">
        <w:r w:rsidRPr="00F17505">
          <w:t>of the present document.</w:t>
        </w:r>
      </w:ins>
    </w:p>
    <w:p w14:paraId="25C37B2B" w14:textId="781CC96A" w:rsidR="001F58A2" w:rsidRDefault="00EB148C" w:rsidP="00CB748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25" w:author="Intel - Yizhi Yao - 0701" w:date="2022-08-01T16:15:00Z"/>
        </w:rPr>
      </w:pPr>
      <w:ins w:id="226" w:author="Intel - Yizhi Yao - 0701" w:date="2022-08-01T16:16:00Z">
        <w:r>
          <w:rPr>
            <w:lang w:eastAsia="zh-CN"/>
          </w:rPr>
          <w:t>X</w:t>
        </w:r>
      </w:ins>
      <w:ins w:id="227" w:author="Intel - Yizhi Yao - 0701" w:date="2022-08-01T16:14:00Z">
        <w:r w:rsidR="00CB7484">
          <w:rPr>
            <w:lang w:eastAsia="zh-CN"/>
          </w:rPr>
          <w:t>.1.1</w:t>
        </w:r>
        <w:r w:rsidR="00CB7484">
          <w:rPr>
            <w:lang w:eastAsia="zh-CN"/>
          </w:rPr>
          <w:tab/>
        </w:r>
        <w:proofErr w:type="spellStart"/>
        <w:r w:rsidR="00CB7484" w:rsidRPr="00CB7484">
          <w:rPr>
            <w:rFonts w:eastAsia="Times New Roman"/>
            <w:lang w:eastAsia="zh-CN"/>
          </w:rPr>
          <w:t>PlantUML</w:t>
        </w:r>
        <w:proofErr w:type="spellEnd"/>
        <w:r w:rsidR="00CB7484" w:rsidRPr="00F17505">
          <w:t xml:space="preserve"> code</w:t>
        </w:r>
        <w:r w:rsidR="00CB7484">
          <w:t xml:space="preserve"> for MDA requesting </w:t>
        </w:r>
      </w:ins>
      <w:ins w:id="228" w:author="Intel - Yizhi Yao - 0701" w:date="2022-08-01T16:15:00Z">
        <w:r w:rsidR="00CB7484">
          <w:t>and reporting workflow</w:t>
        </w:r>
      </w:ins>
    </w:p>
    <w:p w14:paraId="09E0D0D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29" w:author="Intel - Yizhi Yao - 0701" w:date="2022-08-01T16:16:00Z"/>
          <w:rFonts w:eastAsia="Times New Roman"/>
          <w:noProof w:val="0"/>
        </w:rPr>
      </w:pPr>
      <w:ins w:id="230" w:author="Intel - Yizhi Yao - 0701" w:date="2022-08-01T16:16:00Z">
        <w:r w:rsidRPr="00CB7484">
          <w:rPr>
            <w:rFonts w:eastAsia="Times New Roman"/>
            <w:noProof w:val="0"/>
          </w:rPr>
          <w:t>@</w:t>
        </w:r>
        <w:proofErr w:type="gramStart"/>
        <w:r w:rsidRPr="00CB7484">
          <w:rPr>
            <w:rFonts w:eastAsia="Times New Roman"/>
            <w:noProof w:val="0"/>
          </w:rPr>
          <w:t>startuml</w:t>
        </w:r>
        <w:proofErr w:type="gramEnd"/>
      </w:ins>
    </w:p>
    <w:p w14:paraId="10B7682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31" w:author="Intel - Yizhi Yao - 0701" w:date="2022-08-01T16:16:00Z"/>
          <w:rFonts w:eastAsia="Times New Roman"/>
          <w:noProof w:val="0"/>
        </w:rPr>
      </w:pPr>
      <w:proofErr w:type="spellStart"/>
      <w:ins w:id="232" w:author="Intel - Yizhi Yao - 0701" w:date="2022-08-01T16:16:00Z">
        <w:r w:rsidRPr="00CB7484">
          <w:rPr>
            <w:rFonts w:eastAsia="Times New Roman"/>
            <w:noProof w:val="0"/>
          </w:rPr>
          <w:t>skinparam</w:t>
        </w:r>
        <w:proofErr w:type="spellEnd"/>
        <w:r w:rsidRPr="00CB7484">
          <w:rPr>
            <w:rFonts w:eastAsia="Times New Roman"/>
            <w:noProof w:val="0"/>
          </w:rPr>
          <w:t xml:space="preserve"> shadowing false</w:t>
        </w:r>
      </w:ins>
    </w:p>
    <w:p w14:paraId="67233033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33" w:author="Intel - Yizhi Yao - 0701" w:date="2022-08-01T16:16:00Z"/>
          <w:rFonts w:eastAsia="Times New Roman"/>
          <w:noProof w:val="0"/>
        </w:rPr>
      </w:pPr>
      <w:proofErr w:type="spellStart"/>
      <w:ins w:id="234" w:author="Intel - Yizhi Yao - 0701" w:date="2022-08-01T16:16:00Z">
        <w:r w:rsidRPr="00CB7484">
          <w:rPr>
            <w:rFonts w:eastAsia="Times New Roman"/>
            <w:noProof w:val="0"/>
          </w:rPr>
          <w:t>skinparam</w:t>
        </w:r>
        <w:proofErr w:type="spellEnd"/>
        <w:r w:rsidRPr="00CB7484">
          <w:rPr>
            <w:rFonts w:eastAsia="Times New Roman"/>
            <w:noProof w:val="0"/>
          </w:rPr>
          <w:t xml:space="preserve"> monochrome true</w:t>
        </w:r>
      </w:ins>
    </w:p>
    <w:p w14:paraId="4BFD0FC9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35" w:author="Intel - Yizhi Yao - 0701" w:date="2022-08-01T16:16:00Z"/>
          <w:rFonts w:eastAsia="Times New Roman"/>
          <w:noProof w:val="0"/>
        </w:rPr>
      </w:pPr>
      <w:ins w:id="236" w:author="Intel - Yizhi Yao - 0701" w:date="2022-08-01T16:16:00Z">
        <w:r w:rsidRPr="00CB7484">
          <w:rPr>
            <w:rFonts w:eastAsia="Times New Roman"/>
            <w:noProof w:val="0"/>
          </w:rPr>
          <w:t>hide footbox</w:t>
        </w:r>
      </w:ins>
    </w:p>
    <w:p w14:paraId="46536424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37" w:author="Intel - Yizhi Yao - 0701" w:date="2022-08-01T16:16:00Z"/>
          <w:rFonts w:eastAsia="Times New Roman"/>
          <w:noProof w:val="0"/>
        </w:rPr>
      </w:pPr>
    </w:p>
    <w:p w14:paraId="083595EB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38" w:author="Intel - Yizhi Yao - 0701" w:date="2022-08-01T16:16:00Z"/>
          <w:rFonts w:eastAsia="Times New Roman"/>
          <w:noProof w:val="0"/>
        </w:rPr>
      </w:pPr>
      <w:ins w:id="239" w:author="Intel - Yizhi Yao - 0701" w:date="2022-08-01T16:16:00Z">
        <w:r w:rsidRPr="00CB7484">
          <w:rPr>
            <w:rFonts w:eastAsia="Times New Roman"/>
            <w:noProof w:val="0"/>
          </w:rPr>
          <w:t>participant "MDAS consumer" as MC</w:t>
        </w:r>
      </w:ins>
    </w:p>
    <w:p w14:paraId="0AC50DE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40" w:author="Intel - Yizhi Yao - 0701" w:date="2022-08-01T16:16:00Z"/>
          <w:rFonts w:eastAsia="Times New Roman"/>
          <w:noProof w:val="0"/>
        </w:rPr>
      </w:pPr>
      <w:ins w:id="241" w:author="Intel - Yizhi Yao - 0701" w:date="2022-08-01T16:16:00Z">
        <w:r w:rsidRPr="00CB7484">
          <w:rPr>
            <w:rFonts w:eastAsia="Times New Roman"/>
            <w:noProof w:val="0"/>
          </w:rPr>
          <w:t>participant "MDAS producer" as MP</w:t>
        </w:r>
      </w:ins>
    </w:p>
    <w:p w14:paraId="44B1F203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42" w:author="Intel - Yizhi Yao - 0701" w:date="2022-08-01T16:16:00Z"/>
          <w:rFonts w:eastAsia="Times New Roman"/>
          <w:noProof w:val="0"/>
        </w:rPr>
      </w:pPr>
      <w:ins w:id="243" w:author="Intel - Yizhi Yao - 0701" w:date="2022-08-01T16:16:00Z">
        <w:r w:rsidRPr="00CB7484">
          <w:rPr>
            <w:rFonts w:eastAsia="Times New Roman"/>
            <w:noProof w:val="0"/>
          </w:rPr>
          <w:t>participant "Reporting target" as RT</w:t>
        </w:r>
      </w:ins>
    </w:p>
    <w:p w14:paraId="799E3A4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44" w:author="Intel - Yizhi Yao - 0701" w:date="2022-08-01T16:16:00Z"/>
          <w:rFonts w:eastAsia="Times New Roman"/>
          <w:noProof w:val="0"/>
        </w:rPr>
      </w:pPr>
      <w:ins w:id="245" w:author="Intel - Yizhi Yao - 0701" w:date="2022-08-01T16:16:00Z">
        <w:r w:rsidRPr="00CB7484">
          <w:rPr>
            <w:rFonts w:eastAsia="Times New Roman"/>
            <w:noProof w:val="0"/>
          </w:rPr>
          <w:t xml:space="preserve"> </w:t>
        </w:r>
      </w:ins>
    </w:p>
    <w:p w14:paraId="462F745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46" w:author="Intel - Yizhi Yao - 0701" w:date="2022-08-01T16:16:00Z"/>
          <w:rFonts w:eastAsia="Times New Roman"/>
          <w:noProof w:val="0"/>
        </w:rPr>
      </w:pPr>
      <w:ins w:id="247" w:author="Intel - Yizhi Yao - 0701" w:date="2022-08-01T16:16:00Z">
        <w:r w:rsidRPr="00CB7484">
          <w:rPr>
            <w:rFonts w:eastAsia="Times New Roman"/>
            <w:noProof w:val="0"/>
          </w:rPr>
          <w:t>MC -&gt; MP: 1. createMOI request \n (for MDARequest IOC)</w:t>
        </w:r>
      </w:ins>
    </w:p>
    <w:p w14:paraId="258E00E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48" w:author="Intel - Yizhi Yao - 0701" w:date="2022-08-01T16:16:00Z"/>
          <w:rFonts w:eastAsia="Times New Roman"/>
          <w:noProof w:val="0"/>
        </w:rPr>
      </w:pPr>
      <w:ins w:id="249" w:author="Intel - Yizhi Yao - 0701" w:date="2022-08-01T16:16:00Z">
        <w:r w:rsidRPr="00CB7484">
          <w:rPr>
            <w:rFonts w:eastAsia="Times New Roman"/>
            <w:noProof w:val="0"/>
          </w:rPr>
          <w:lastRenderedPageBreak/>
          <w:t>MP -&gt; MP: 2. create the MOI for MDARequest IOC</w:t>
        </w:r>
      </w:ins>
    </w:p>
    <w:p w14:paraId="53C5373E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0" w:author="Intel - Yizhi Yao - 0701" w:date="2022-08-01T16:16:00Z"/>
          <w:rFonts w:eastAsia="Times New Roman"/>
          <w:noProof w:val="0"/>
        </w:rPr>
      </w:pPr>
      <w:ins w:id="251" w:author="Intel - Yizhi Yao - 0701" w:date="2022-08-01T16:16:00Z">
        <w:r w:rsidRPr="00CB7484">
          <w:rPr>
            <w:rFonts w:eastAsia="Times New Roman"/>
            <w:noProof w:val="0"/>
          </w:rPr>
          <w:t>MP --&gt; MC: 3. createMOI response \n (for MDARequest IOC)</w:t>
        </w:r>
      </w:ins>
    </w:p>
    <w:p w14:paraId="4FE52E7F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2" w:author="Intel - Yizhi Yao - 0701" w:date="2022-08-01T16:16:00Z"/>
          <w:rFonts w:eastAsia="Times New Roman"/>
          <w:noProof w:val="0"/>
        </w:rPr>
      </w:pPr>
    </w:p>
    <w:p w14:paraId="2635AA5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3" w:author="Intel - Yizhi Yao - 0701" w:date="2022-08-01T16:16:00Z"/>
          <w:rFonts w:eastAsia="Times New Roman"/>
          <w:noProof w:val="0"/>
        </w:rPr>
      </w:pPr>
      <w:ins w:id="254" w:author="Intel - Yizhi Yao - 0701" w:date="2022-08-01T16:16:00Z">
        <w:r w:rsidRPr="00CB7484">
          <w:rPr>
            <w:rFonts w:eastAsia="Times New Roman"/>
            <w:noProof w:val="0"/>
          </w:rPr>
          <w:t>Alt reportingMethod is "File"</w:t>
        </w:r>
      </w:ins>
    </w:p>
    <w:p w14:paraId="73D463CE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5" w:author="Intel - Yizhi Yao - 0701" w:date="2022-08-01T16:16:00Z"/>
          <w:rFonts w:eastAsia="Times New Roman"/>
          <w:noProof w:val="0"/>
        </w:rPr>
      </w:pPr>
      <w:ins w:id="256" w:author="Intel - Yizhi Yao - 0701" w:date="2022-08-01T16:16:00Z">
        <w:r w:rsidRPr="00CB7484">
          <w:rPr>
            <w:rFonts w:eastAsia="Times New Roman"/>
            <w:noProof w:val="0"/>
          </w:rPr>
          <w:t>opt if the file data reporting related \</w:t>
        </w:r>
        <w:proofErr w:type="spellStart"/>
        <w:r w:rsidRPr="00CB7484">
          <w:rPr>
            <w:rFonts w:eastAsia="Times New Roman"/>
            <w:noProof w:val="0"/>
          </w:rPr>
          <w:t>nnotifications</w:t>
        </w:r>
        <w:proofErr w:type="spellEnd"/>
        <w:r w:rsidRPr="00CB7484">
          <w:rPr>
            <w:rFonts w:eastAsia="Times New Roman"/>
            <w:noProof w:val="0"/>
          </w:rPr>
          <w:t xml:space="preserve"> are not subscribed yet</w:t>
        </w:r>
      </w:ins>
    </w:p>
    <w:p w14:paraId="3605C96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7" w:author="Intel - Yizhi Yao - 0701" w:date="2022-08-01T16:16:00Z"/>
          <w:rFonts w:eastAsia="Times New Roman"/>
          <w:noProof w:val="0"/>
        </w:rPr>
      </w:pPr>
      <w:ins w:id="258" w:author="Intel - Yizhi Yao - 0701" w:date="2022-08-01T16:16:00Z">
        <w:r w:rsidRPr="00CB7484">
          <w:rPr>
            <w:rFonts w:eastAsia="Times New Roman"/>
            <w:noProof w:val="0"/>
          </w:rPr>
          <w:t>MP -&gt; MP: 4a. subscribe to the file data reporting related notifications \</w:t>
        </w:r>
        <w:proofErr w:type="spellStart"/>
        <w:r w:rsidRPr="00CB7484">
          <w:rPr>
            <w:rFonts w:eastAsia="Times New Roman"/>
            <w:noProof w:val="0"/>
          </w:rPr>
          <w:t>nfor</w:t>
        </w:r>
        <w:proofErr w:type="spellEnd"/>
        <w:r w:rsidRPr="00CB7484">
          <w:rPr>
            <w:rFonts w:eastAsia="Times New Roman"/>
            <w:noProof w:val="0"/>
          </w:rPr>
          <w:t xml:space="preserve"> the reporting target</w:t>
        </w:r>
      </w:ins>
    </w:p>
    <w:p w14:paraId="170B455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59" w:author="Intel - Yizhi Yao - 0701" w:date="2022-08-01T16:16:00Z"/>
          <w:rFonts w:eastAsia="Times New Roman"/>
          <w:noProof w:val="0"/>
        </w:rPr>
      </w:pPr>
      <w:ins w:id="260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266ED4F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61" w:author="Intel - Yizhi Yao - 0701" w:date="2022-08-01T16:16:00Z"/>
          <w:rFonts w:eastAsia="Times New Roman"/>
          <w:noProof w:val="0"/>
        </w:rPr>
      </w:pPr>
    </w:p>
    <w:p w14:paraId="04EC1B5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62" w:author="Intel - Yizhi Yao - 0701" w:date="2022-08-01T16:16:00Z"/>
          <w:rFonts w:eastAsia="Times New Roman"/>
          <w:noProof w:val="0"/>
        </w:rPr>
      </w:pPr>
      <w:ins w:id="263" w:author="Intel - Yizhi Yao - 0701" w:date="2022-08-01T16:16:00Z">
        <w:r w:rsidRPr="00CB7484">
          <w:rPr>
            <w:rFonts w:eastAsia="Times New Roman"/>
            <w:noProof w:val="0"/>
          </w:rPr>
          <w:t>else reportingMethod is "Streaming"</w:t>
        </w:r>
      </w:ins>
    </w:p>
    <w:p w14:paraId="70E085E8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64" w:author="Intel - Yizhi Yao - 0701" w:date="2022-08-01T16:16:00Z"/>
          <w:rFonts w:eastAsia="Times New Roman"/>
          <w:noProof w:val="0"/>
        </w:rPr>
      </w:pPr>
      <w:ins w:id="265" w:author="Intel - Yizhi Yao - 0701" w:date="2022-08-01T16:16:00Z">
        <w:r w:rsidRPr="00CB7484">
          <w:rPr>
            <w:rFonts w:eastAsia="Times New Roman"/>
            <w:noProof w:val="0"/>
          </w:rPr>
          <w:t>opt if streaming(WebSocket) connection does not exist</w:t>
        </w:r>
      </w:ins>
    </w:p>
    <w:p w14:paraId="707DF7CF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66" w:author="Intel - Yizhi Yao - 0701" w:date="2022-08-01T16:16:00Z"/>
          <w:rFonts w:eastAsia="Times New Roman"/>
          <w:noProof w:val="0"/>
        </w:rPr>
      </w:pPr>
      <w:ins w:id="267" w:author="Intel - Yizhi Yao - 0701" w:date="2022-08-01T16:16:00Z">
        <w:r w:rsidRPr="00CB7484">
          <w:rPr>
            <w:rFonts w:eastAsia="Times New Roman"/>
            <w:noProof w:val="0"/>
          </w:rPr>
          <w:t>MP -&gt; RT: 4b establishStreamingConnection request</w:t>
        </w:r>
      </w:ins>
    </w:p>
    <w:p w14:paraId="2B98BB0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68" w:author="Intel - Yizhi Yao - 0701" w:date="2022-08-01T16:16:00Z"/>
          <w:rFonts w:eastAsia="Times New Roman"/>
          <w:noProof w:val="0"/>
        </w:rPr>
      </w:pPr>
      <w:ins w:id="269" w:author="Intel - Yizhi Yao - 0701" w:date="2022-08-01T16:16:00Z">
        <w:r w:rsidRPr="00CB7484">
          <w:rPr>
            <w:rFonts w:eastAsia="Times New Roman"/>
            <w:noProof w:val="0"/>
          </w:rPr>
          <w:t>RT --&gt; MP: 4c establishStreamingConnection response</w:t>
        </w:r>
      </w:ins>
    </w:p>
    <w:p w14:paraId="1D4B0A7B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0" w:author="Intel - Yizhi Yao - 0701" w:date="2022-08-01T16:16:00Z"/>
          <w:rFonts w:eastAsia="Times New Roman"/>
          <w:noProof w:val="0"/>
        </w:rPr>
      </w:pPr>
      <w:ins w:id="271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62DDC07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2" w:author="Intel - Yizhi Yao - 0701" w:date="2022-08-01T16:16:00Z"/>
          <w:rFonts w:eastAsia="Times New Roman"/>
          <w:noProof w:val="0"/>
        </w:rPr>
      </w:pPr>
    </w:p>
    <w:p w14:paraId="702E50E7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3" w:author="Intel - Yizhi Yao - 0701" w:date="2022-08-01T16:16:00Z"/>
          <w:rFonts w:eastAsia="Times New Roman"/>
          <w:noProof w:val="0"/>
        </w:rPr>
      </w:pPr>
      <w:ins w:id="274" w:author="Intel - Yizhi Yao - 0701" w:date="2022-08-01T16:16:00Z">
        <w:r w:rsidRPr="00CB7484">
          <w:rPr>
            <w:rFonts w:eastAsia="Times New Roman"/>
            <w:noProof w:val="0"/>
          </w:rPr>
          <w:t>MP -&gt; RT: 4d. addStream</w:t>
        </w:r>
      </w:ins>
    </w:p>
    <w:p w14:paraId="3BE2916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5" w:author="Intel - Yizhi Yao - 0701" w:date="2022-08-01T16:16:00Z"/>
          <w:rFonts w:eastAsia="Times New Roman"/>
          <w:noProof w:val="0"/>
        </w:rPr>
      </w:pPr>
      <w:ins w:id="276" w:author="Intel - Yizhi Yao - 0701" w:date="2022-08-01T16:16:00Z">
        <w:r w:rsidRPr="00CB7484">
          <w:rPr>
            <w:rFonts w:eastAsia="Times New Roman"/>
            <w:noProof w:val="0"/>
          </w:rPr>
          <w:t>RT --&gt; MP: 4e addStream response</w:t>
        </w:r>
      </w:ins>
    </w:p>
    <w:p w14:paraId="7DF1BE7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7" w:author="Intel - Yizhi Yao - 0701" w:date="2022-08-01T16:16:00Z"/>
          <w:rFonts w:eastAsia="Times New Roman"/>
          <w:noProof w:val="0"/>
        </w:rPr>
      </w:pPr>
      <w:ins w:id="278" w:author="Intel - Yizhi Yao - 0701" w:date="2022-08-01T16:16:00Z">
        <w:r w:rsidRPr="00CB7484">
          <w:rPr>
            <w:rFonts w:eastAsia="Times New Roman"/>
            <w:noProof w:val="0"/>
          </w:rPr>
          <w:t>opt if an existing stream is replaced</w:t>
        </w:r>
      </w:ins>
    </w:p>
    <w:p w14:paraId="3E24BA17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79" w:author="Intel - Yizhi Yao - 0701" w:date="2022-08-01T16:16:00Z"/>
          <w:rFonts w:eastAsia="Times New Roman"/>
          <w:noProof w:val="0"/>
        </w:rPr>
      </w:pPr>
      <w:ins w:id="280" w:author="Intel - Yizhi Yao - 0701" w:date="2022-08-01T16:16:00Z">
        <w:r w:rsidRPr="00CB7484">
          <w:rPr>
            <w:rFonts w:eastAsia="Times New Roman"/>
            <w:noProof w:val="0"/>
          </w:rPr>
          <w:t>MP -&gt; RT: 4f. deleteStream</w:t>
        </w:r>
      </w:ins>
    </w:p>
    <w:p w14:paraId="2203DCB3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81" w:author="Intel - Yizhi Yao - 0701" w:date="2022-08-01T16:16:00Z"/>
          <w:rFonts w:eastAsia="Times New Roman"/>
          <w:noProof w:val="0"/>
        </w:rPr>
      </w:pPr>
      <w:ins w:id="282" w:author="Intel - Yizhi Yao - 0701" w:date="2022-08-01T16:16:00Z">
        <w:r w:rsidRPr="00CB7484">
          <w:rPr>
            <w:rFonts w:eastAsia="Times New Roman"/>
            <w:noProof w:val="0"/>
          </w:rPr>
          <w:t>RT --&gt; MP: 4g deleteStream response</w:t>
        </w:r>
      </w:ins>
    </w:p>
    <w:p w14:paraId="0936786D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83" w:author="Intel - Yizhi Yao - 0701" w:date="2022-08-01T16:16:00Z"/>
          <w:rFonts w:eastAsia="Times New Roman"/>
          <w:noProof w:val="0"/>
        </w:rPr>
      </w:pPr>
      <w:ins w:id="284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09B6A65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85" w:author="Intel - Yizhi Yao - 0701" w:date="2022-08-01T16:16:00Z"/>
          <w:rFonts w:eastAsia="Times New Roman"/>
          <w:noProof w:val="0"/>
        </w:rPr>
      </w:pPr>
    </w:p>
    <w:p w14:paraId="3F175E8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86" w:author="Intel - Yizhi Yao - 0701" w:date="2022-08-01T16:16:00Z"/>
          <w:rFonts w:eastAsia="Times New Roman"/>
          <w:noProof w:val="0"/>
        </w:rPr>
      </w:pPr>
      <w:ins w:id="287" w:author="Intel - Yizhi Yao - 0701" w:date="2022-08-01T16:16:00Z">
        <w:r w:rsidRPr="00CB7484">
          <w:rPr>
            <w:rFonts w:eastAsia="Times New Roman"/>
            <w:noProof w:val="0"/>
          </w:rPr>
          <w:t>else reportingMethod is "Notification"</w:t>
        </w:r>
      </w:ins>
    </w:p>
    <w:p w14:paraId="7E92002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88" w:author="Intel - Yizhi Yao - 0701" w:date="2022-08-01T16:16:00Z"/>
          <w:rFonts w:eastAsia="Times New Roman"/>
          <w:noProof w:val="0"/>
        </w:rPr>
      </w:pPr>
      <w:ins w:id="289" w:author="Intel - Yizhi Yao - 0701" w:date="2022-08-01T16:16:00Z">
        <w:r w:rsidRPr="00CB7484">
          <w:rPr>
            <w:rFonts w:eastAsia="Times New Roman"/>
            <w:noProof w:val="0"/>
          </w:rPr>
          <w:t>opt if the provisioning related notifications are not \</w:t>
        </w:r>
        <w:proofErr w:type="spellStart"/>
        <w:r w:rsidRPr="00CB7484">
          <w:rPr>
            <w:rFonts w:eastAsia="Times New Roman"/>
            <w:noProof w:val="0"/>
          </w:rPr>
          <w:t>nsubscribed</w:t>
        </w:r>
        <w:proofErr w:type="spellEnd"/>
        <w:r w:rsidRPr="00CB7484">
          <w:rPr>
            <w:rFonts w:eastAsia="Times New Roman"/>
            <w:noProof w:val="0"/>
          </w:rPr>
          <w:t xml:space="preserve"> for the reporting target yet</w:t>
        </w:r>
      </w:ins>
    </w:p>
    <w:p w14:paraId="4D175830" w14:textId="5B247F4D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0" w:author="Intel - Yizhi Yao - 0701" w:date="2022-08-01T16:16:00Z"/>
          <w:rFonts w:eastAsia="Times New Roman"/>
          <w:noProof w:val="0"/>
        </w:rPr>
      </w:pPr>
      <w:ins w:id="291" w:author="Intel - Yizhi Yao - 0701" w:date="2022-08-01T16:16:00Z">
        <w:r w:rsidRPr="00CB7484">
          <w:rPr>
            <w:rFonts w:eastAsia="Times New Roman"/>
            <w:noProof w:val="0"/>
          </w:rPr>
          <w:t>MP -&gt; MP: 4h. subscribe to the provisioning related notifications \n for the reporting target</w:t>
        </w:r>
      </w:ins>
    </w:p>
    <w:p w14:paraId="139F12CA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2" w:author="Intel - Yizhi Yao - 0701" w:date="2022-08-01T16:16:00Z"/>
          <w:rFonts w:eastAsia="Times New Roman"/>
          <w:noProof w:val="0"/>
        </w:rPr>
      </w:pPr>
      <w:ins w:id="293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58A091B1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4" w:author="Intel - Yizhi Yao - 0701" w:date="2022-08-01T16:16:00Z"/>
          <w:rFonts w:eastAsia="Times New Roman"/>
          <w:noProof w:val="0"/>
        </w:rPr>
      </w:pPr>
      <w:ins w:id="295" w:author="Intel - Yizhi Yao - 0701" w:date="2022-08-01T16:16:00Z">
        <w:r w:rsidRPr="00CB7484">
          <w:rPr>
            <w:rFonts w:eastAsia="Times New Roman"/>
            <w:noProof w:val="0"/>
          </w:rPr>
          <w:t xml:space="preserve"> </w:t>
        </w:r>
      </w:ins>
    </w:p>
    <w:p w14:paraId="230229FD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6" w:author="Intel - Yizhi Yao - 0701" w:date="2022-08-01T16:16:00Z"/>
          <w:rFonts w:eastAsia="Times New Roman"/>
          <w:noProof w:val="0"/>
        </w:rPr>
      </w:pPr>
      <w:ins w:id="297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25119DF6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8" w:author="Intel - Yizhi Yao - 0701" w:date="2022-08-01T16:16:00Z"/>
          <w:rFonts w:eastAsia="Times New Roman"/>
          <w:noProof w:val="0"/>
        </w:rPr>
      </w:pPr>
    </w:p>
    <w:p w14:paraId="2FE5B20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299" w:author="Intel - Yizhi Yao - 0701" w:date="2022-08-01T16:16:00Z"/>
          <w:rFonts w:eastAsia="Times New Roman"/>
          <w:noProof w:val="0"/>
        </w:rPr>
      </w:pPr>
      <w:ins w:id="300" w:author="Intel - Yizhi Yao - 0701" w:date="2022-08-01T16:16:00Z">
        <w:r w:rsidRPr="00CB7484">
          <w:rPr>
            <w:rFonts w:eastAsia="Times New Roman"/>
            <w:noProof w:val="0"/>
          </w:rPr>
          <w:t>loop while the MDARequest is active</w:t>
        </w:r>
      </w:ins>
    </w:p>
    <w:p w14:paraId="19EC3B5F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01" w:author="Intel - Yizhi Yao - 0701" w:date="2022-08-01T16:16:00Z"/>
          <w:rFonts w:eastAsia="Times New Roman"/>
          <w:noProof w:val="0"/>
        </w:rPr>
      </w:pPr>
      <w:ins w:id="302" w:author="Intel - Yizhi Yao - 0701" w:date="2022-08-01T16:16:00Z">
        <w:r w:rsidRPr="00CB7484">
          <w:rPr>
            <w:rFonts w:eastAsia="Times New Roman"/>
            <w:noProof w:val="0"/>
          </w:rPr>
          <w:t>MP -&gt; MP: 5a. perform MDA and make the MDA report ready \n (according to the MDAReport IOC)</w:t>
        </w:r>
      </w:ins>
    </w:p>
    <w:p w14:paraId="16AE6A28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03" w:author="Intel - Yizhi Yao - 0701" w:date="2022-08-01T16:16:00Z"/>
          <w:rFonts w:eastAsia="Times New Roman"/>
          <w:noProof w:val="0"/>
        </w:rPr>
      </w:pPr>
    </w:p>
    <w:p w14:paraId="3C2B2E50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04" w:author="Intel - Yizhi Yao - 0701" w:date="2022-08-01T16:16:00Z"/>
          <w:rFonts w:eastAsia="Times New Roman"/>
          <w:noProof w:val="0"/>
        </w:rPr>
      </w:pPr>
      <w:ins w:id="305" w:author="Intel - Yizhi Yao - 0701" w:date="2022-08-01T16:16:00Z">
        <w:r w:rsidRPr="00CB7484">
          <w:rPr>
            <w:rFonts w:eastAsia="Times New Roman"/>
            <w:noProof w:val="0"/>
          </w:rPr>
          <w:t>Alt reportingMethod is "File"</w:t>
        </w:r>
      </w:ins>
    </w:p>
    <w:p w14:paraId="5F9C8C3A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06" w:author="Intel - Yizhi Yao - 0701" w:date="2022-08-01T16:16:00Z"/>
          <w:rFonts w:eastAsia="Times New Roman"/>
          <w:noProof w:val="0"/>
        </w:rPr>
      </w:pPr>
      <w:ins w:id="307" w:author="Intel - Yizhi Yao - 0701" w:date="2022-08-01T16:16:00Z">
        <w:r w:rsidRPr="00CB7484">
          <w:rPr>
            <w:rFonts w:eastAsia="Times New Roman"/>
            <w:noProof w:val="0"/>
          </w:rPr>
          <w:t xml:space="preserve">MP -&gt; MP: 5b. make the MDA report into a file </w:t>
        </w:r>
      </w:ins>
    </w:p>
    <w:p w14:paraId="13BC6CC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08" w:author="Intel - Yizhi Yao - 0701" w:date="2022-08-01T16:16:00Z"/>
          <w:rFonts w:eastAsia="Times New Roman"/>
          <w:noProof w:val="0"/>
        </w:rPr>
      </w:pPr>
      <w:ins w:id="309" w:author="Intel - Yizhi Yao - 0701" w:date="2022-08-01T16:16:00Z">
        <w:r w:rsidRPr="00CB7484">
          <w:rPr>
            <w:rFonts w:eastAsia="Times New Roman"/>
            <w:noProof w:val="0"/>
          </w:rPr>
          <w:t>MP -&gt; RT: 5c. notifyFileReady (for the MDA report)</w:t>
        </w:r>
      </w:ins>
    </w:p>
    <w:p w14:paraId="3EA5003B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0" w:author="Intel - Yizhi Yao - 0701" w:date="2022-08-01T16:16:00Z"/>
          <w:rFonts w:eastAsia="Times New Roman"/>
          <w:noProof w:val="0"/>
        </w:rPr>
      </w:pPr>
    </w:p>
    <w:p w14:paraId="5B06A249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1" w:author="Intel - Yizhi Yao - 0701" w:date="2022-08-01T16:16:00Z"/>
          <w:rFonts w:eastAsia="Times New Roman"/>
          <w:noProof w:val="0"/>
        </w:rPr>
      </w:pPr>
      <w:ins w:id="312" w:author="Intel - Yizhi Yao - 0701" w:date="2022-08-01T16:16:00Z">
        <w:r w:rsidRPr="00CB7484">
          <w:rPr>
            <w:rFonts w:eastAsia="Times New Roman"/>
            <w:noProof w:val="0"/>
          </w:rPr>
          <w:t>else reportingMethod is "Streaming"</w:t>
        </w:r>
      </w:ins>
    </w:p>
    <w:p w14:paraId="288CB5F8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3" w:author="Intel - Yizhi Yao - 0701" w:date="2022-08-01T16:16:00Z"/>
          <w:rFonts w:eastAsia="Times New Roman"/>
          <w:noProof w:val="0"/>
        </w:rPr>
      </w:pPr>
      <w:ins w:id="314" w:author="Intel - Yizhi Yao - 0701" w:date="2022-08-01T16:16:00Z">
        <w:r w:rsidRPr="00CB7484">
          <w:rPr>
            <w:rFonts w:eastAsia="Times New Roman"/>
            <w:noProof w:val="0"/>
          </w:rPr>
          <w:t xml:space="preserve">MP -&gt; MP: 5d. make the MDA report into a stream data unit </w:t>
        </w:r>
      </w:ins>
    </w:p>
    <w:p w14:paraId="392DB0B4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5" w:author="Intel - Yizhi Yao - 0701" w:date="2022-08-01T16:16:00Z"/>
          <w:rFonts w:eastAsia="Times New Roman"/>
          <w:noProof w:val="0"/>
        </w:rPr>
      </w:pPr>
      <w:ins w:id="316" w:author="Intel - Yizhi Yao - 0701" w:date="2022-08-01T16:16:00Z">
        <w:r w:rsidRPr="00CB7484">
          <w:rPr>
            <w:rFonts w:eastAsia="Times New Roman"/>
            <w:noProof w:val="0"/>
          </w:rPr>
          <w:t>MP -&gt; RT: 5e. reportStreamData (for the MDA report)</w:t>
        </w:r>
      </w:ins>
    </w:p>
    <w:p w14:paraId="28E0B96A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7" w:author="Intel - Yizhi Yao - 0701" w:date="2022-08-01T16:16:00Z"/>
          <w:rFonts w:eastAsia="Times New Roman"/>
          <w:noProof w:val="0"/>
        </w:rPr>
      </w:pPr>
    </w:p>
    <w:p w14:paraId="5035F10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18" w:author="Intel - Yizhi Yao - 0701" w:date="2022-08-01T16:16:00Z"/>
          <w:rFonts w:eastAsia="Times New Roman"/>
          <w:noProof w:val="0"/>
        </w:rPr>
      </w:pPr>
      <w:ins w:id="319" w:author="Intel - Yizhi Yao - 0701" w:date="2022-08-01T16:16:00Z">
        <w:r w:rsidRPr="00CB7484">
          <w:rPr>
            <w:rFonts w:eastAsia="Times New Roman"/>
            <w:noProof w:val="0"/>
          </w:rPr>
          <w:t>else reportingMethod is "Notification"</w:t>
        </w:r>
      </w:ins>
    </w:p>
    <w:p w14:paraId="406D3585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20" w:author="Intel - Yizhi Yao - 0701" w:date="2022-08-01T16:16:00Z"/>
          <w:rFonts w:eastAsia="Times New Roman"/>
          <w:noProof w:val="0"/>
        </w:rPr>
      </w:pPr>
      <w:ins w:id="321" w:author="Intel - Yizhi Yao - 0701" w:date="2022-08-01T16:16:00Z">
        <w:r w:rsidRPr="00CB7484">
          <w:rPr>
            <w:rFonts w:eastAsia="Times New Roman"/>
            <w:noProof w:val="0"/>
          </w:rPr>
          <w:t>MP -&gt; MP: 5f. create an MDAReport MOI for the MDA report</w:t>
        </w:r>
      </w:ins>
    </w:p>
    <w:p w14:paraId="38AB1931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22" w:author="Intel - Yizhi Yao - 0701" w:date="2022-08-01T16:16:00Z"/>
          <w:rFonts w:eastAsia="Times New Roman"/>
          <w:noProof w:val="0"/>
        </w:rPr>
      </w:pPr>
      <w:ins w:id="323" w:author="Intel - Yizhi Yao - 0701" w:date="2022-08-01T16:16:00Z">
        <w:r w:rsidRPr="00CB7484">
          <w:rPr>
            <w:rFonts w:eastAsia="Times New Roman"/>
            <w:noProof w:val="0"/>
          </w:rPr>
          <w:t>Alt notifyMOICreation is used \</w:t>
        </w:r>
        <w:proofErr w:type="spellStart"/>
        <w:r w:rsidRPr="00CB7484">
          <w:rPr>
            <w:rFonts w:eastAsia="Times New Roman"/>
            <w:noProof w:val="0"/>
          </w:rPr>
          <w:t>nto</w:t>
        </w:r>
        <w:proofErr w:type="spellEnd"/>
        <w:r w:rsidRPr="00CB7484">
          <w:rPr>
            <w:rFonts w:eastAsia="Times New Roman"/>
            <w:noProof w:val="0"/>
          </w:rPr>
          <w:t xml:space="preserve"> notify the creation of MDAReport MOI</w:t>
        </w:r>
      </w:ins>
    </w:p>
    <w:p w14:paraId="16F23988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24" w:author="Intel - Yizhi Yao - 0701" w:date="2022-08-01T16:16:00Z"/>
          <w:rFonts w:eastAsia="Times New Roman"/>
          <w:noProof w:val="0"/>
        </w:rPr>
      </w:pPr>
      <w:ins w:id="325" w:author="Intel - Yizhi Yao - 0701" w:date="2022-08-01T16:16:00Z">
        <w:r w:rsidRPr="00CB7484">
          <w:rPr>
            <w:rFonts w:eastAsia="Times New Roman"/>
            <w:noProof w:val="0"/>
          </w:rPr>
          <w:t>MP -&gt; RT: 5g. notifyMOICreation \n (for MDAReport IOC)</w:t>
        </w:r>
      </w:ins>
    </w:p>
    <w:p w14:paraId="6595C9E1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26" w:author="Intel - Yizhi Yao - 0701" w:date="2022-08-01T16:16:00Z"/>
          <w:rFonts w:eastAsia="Times New Roman"/>
          <w:noProof w:val="0"/>
        </w:rPr>
      </w:pPr>
      <w:ins w:id="327" w:author="Intel - Yizhi Yao - 0701" w:date="2022-08-01T16:16:00Z">
        <w:r w:rsidRPr="00CB7484">
          <w:rPr>
            <w:rFonts w:eastAsia="Times New Roman"/>
            <w:noProof w:val="0"/>
          </w:rPr>
          <w:t>else notifyMOIChanges is used \</w:t>
        </w:r>
        <w:proofErr w:type="spellStart"/>
        <w:r w:rsidRPr="00CB7484">
          <w:rPr>
            <w:rFonts w:eastAsia="Times New Roman"/>
            <w:noProof w:val="0"/>
          </w:rPr>
          <w:t>nto</w:t>
        </w:r>
        <w:proofErr w:type="spellEnd"/>
        <w:r w:rsidRPr="00CB7484">
          <w:rPr>
            <w:rFonts w:eastAsia="Times New Roman"/>
            <w:noProof w:val="0"/>
          </w:rPr>
          <w:t xml:space="preserve"> notify the creation of MDAReport MOI</w:t>
        </w:r>
      </w:ins>
    </w:p>
    <w:p w14:paraId="06103DD5" w14:textId="3820BDF7" w:rsidR="00EB148C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28" w:author="Intel - Yizhi Yao - 0701" w:date="2022-08-01T16:16:00Z"/>
          <w:rFonts w:eastAsia="Times New Roman"/>
          <w:noProof w:val="0"/>
        </w:rPr>
      </w:pPr>
      <w:ins w:id="329" w:author="Intel - Yizhi Yao - 0701" w:date="2022-08-01T16:16:00Z">
        <w:r w:rsidRPr="00CB7484">
          <w:rPr>
            <w:rFonts w:eastAsia="Times New Roman"/>
            <w:noProof w:val="0"/>
          </w:rPr>
          <w:t>MP -&gt; RT: 5h. notifyMOIChanges \n (for MDAReport IOC)</w:t>
        </w:r>
      </w:ins>
    </w:p>
    <w:p w14:paraId="3819E952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0" w:author="Intel - Yizhi Yao - 0701" w:date="2022-08-01T16:16:00Z"/>
          <w:rFonts w:eastAsia="Times New Roman"/>
          <w:noProof w:val="0"/>
        </w:rPr>
      </w:pPr>
      <w:ins w:id="331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5518BD03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2" w:author="Intel - Yizhi Yao - 0701" w:date="2022-08-01T16:16:00Z"/>
          <w:rFonts w:eastAsia="Times New Roman"/>
          <w:noProof w:val="0"/>
        </w:rPr>
      </w:pPr>
    </w:p>
    <w:p w14:paraId="31180E35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3" w:author="Intel - Yizhi Yao - 0701" w:date="2022-08-01T16:16:00Z"/>
          <w:rFonts w:eastAsia="Times New Roman"/>
          <w:noProof w:val="0"/>
        </w:rPr>
      </w:pPr>
      <w:ins w:id="334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02E5D33C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5" w:author="Intel - Yizhi Yao - 0701" w:date="2022-08-01T16:16:00Z"/>
          <w:rFonts w:eastAsia="Times New Roman"/>
          <w:noProof w:val="0"/>
        </w:rPr>
      </w:pPr>
    </w:p>
    <w:p w14:paraId="45E55F51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6" w:author="Intel - Yizhi Yao - 0701" w:date="2022-08-01T16:16:00Z"/>
          <w:rFonts w:eastAsia="Times New Roman"/>
          <w:noProof w:val="0"/>
        </w:rPr>
      </w:pPr>
      <w:ins w:id="337" w:author="Intel - Yizhi Yao - 0701" w:date="2022-08-01T16:16:00Z">
        <w:r w:rsidRPr="00CB7484">
          <w:rPr>
            <w:rFonts w:eastAsia="Times New Roman"/>
            <w:noProof w:val="0"/>
          </w:rPr>
          <w:t>end</w:t>
        </w:r>
      </w:ins>
    </w:p>
    <w:p w14:paraId="0B867AF3" w14:textId="77777777" w:rsidR="00CB7484" w:rsidRP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8" w:author="Intel - Yizhi Yao - 0701" w:date="2022-08-01T16:16:00Z"/>
          <w:rFonts w:eastAsia="Times New Roman"/>
          <w:noProof w:val="0"/>
        </w:rPr>
      </w:pPr>
    </w:p>
    <w:p w14:paraId="7DF0ACD1" w14:textId="69AFEF3A" w:rsidR="00CB7484" w:rsidRDefault="00CB7484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ins w:id="339" w:author="Intel - Yizhi Yao - 0701" w:date="2022-08-01T16:16:00Z"/>
          <w:rFonts w:eastAsia="Times New Roman"/>
          <w:noProof w:val="0"/>
        </w:rPr>
      </w:pPr>
      <w:ins w:id="340" w:author="Intel - Yizhi Yao - 0701" w:date="2022-08-01T16:16:00Z">
        <w:r w:rsidRPr="00CB7484">
          <w:rPr>
            <w:rFonts w:eastAsia="Times New Roman"/>
            <w:noProof w:val="0"/>
          </w:rPr>
          <w:t>@</w:t>
        </w:r>
        <w:proofErr w:type="gramStart"/>
        <w:r w:rsidRPr="00CB7484">
          <w:rPr>
            <w:rFonts w:eastAsia="Times New Roman"/>
            <w:noProof w:val="0"/>
          </w:rPr>
          <w:t>enduml</w:t>
        </w:r>
        <w:proofErr w:type="gramEnd"/>
      </w:ins>
    </w:p>
    <w:p w14:paraId="1D797045" w14:textId="77777777" w:rsidR="000D108B" w:rsidRPr="00CB7484" w:rsidRDefault="000D108B" w:rsidP="00CB748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0CEE" w14:textId="77777777" w:rsidR="00DD46EE" w:rsidRDefault="00DD46EE">
      <w:r>
        <w:separator/>
      </w:r>
    </w:p>
  </w:endnote>
  <w:endnote w:type="continuationSeparator" w:id="0">
    <w:p w14:paraId="1898B49D" w14:textId="77777777" w:rsidR="00DD46EE" w:rsidRDefault="00DD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4CBE" w14:textId="77777777" w:rsidR="00DD46EE" w:rsidRDefault="00DD46EE">
      <w:r>
        <w:separator/>
      </w:r>
    </w:p>
  </w:footnote>
  <w:footnote w:type="continuationSeparator" w:id="0">
    <w:p w14:paraId="625F8426" w14:textId="77777777" w:rsidR="00DD46EE" w:rsidRDefault="00DD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6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5"/>
  </w:num>
  <w:num w:numId="11">
    <w:abstractNumId w:val="29"/>
  </w:num>
  <w:num w:numId="12">
    <w:abstractNumId w:val="32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3"/>
  </w:num>
  <w:num w:numId="24">
    <w:abstractNumId w:val="12"/>
  </w:num>
  <w:num w:numId="25">
    <w:abstractNumId w:val="16"/>
  </w:num>
  <w:num w:numId="26">
    <w:abstractNumId w:val="26"/>
  </w:num>
  <w:num w:numId="27">
    <w:abstractNumId w:val="34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01">
    <w15:presenceInfo w15:providerId="None" w15:userId="Intel - Yizhi Yao - 0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108B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1B3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07568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0D18"/>
    <w:rsid w:val="002461CE"/>
    <w:rsid w:val="00246523"/>
    <w:rsid w:val="00246D07"/>
    <w:rsid w:val="002509AC"/>
    <w:rsid w:val="00253FB2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69B9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5745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0DF"/>
    <w:rsid w:val="003E34AB"/>
    <w:rsid w:val="003E3BCF"/>
    <w:rsid w:val="003E7400"/>
    <w:rsid w:val="003F050B"/>
    <w:rsid w:val="003F08E0"/>
    <w:rsid w:val="003F11C5"/>
    <w:rsid w:val="003F1415"/>
    <w:rsid w:val="003F1974"/>
    <w:rsid w:val="003F2F55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5F6D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8AD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0EC"/>
    <w:rsid w:val="00483AD3"/>
    <w:rsid w:val="00487850"/>
    <w:rsid w:val="00490F51"/>
    <w:rsid w:val="004A1663"/>
    <w:rsid w:val="004A21F0"/>
    <w:rsid w:val="004A4645"/>
    <w:rsid w:val="004A7389"/>
    <w:rsid w:val="004A7617"/>
    <w:rsid w:val="004B377C"/>
    <w:rsid w:val="004B3E52"/>
    <w:rsid w:val="004B4F01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E0E"/>
    <w:rsid w:val="00596F22"/>
    <w:rsid w:val="0059784D"/>
    <w:rsid w:val="005A67A5"/>
    <w:rsid w:val="005A6D7B"/>
    <w:rsid w:val="005A778A"/>
    <w:rsid w:val="005A7D12"/>
    <w:rsid w:val="005B14DF"/>
    <w:rsid w:val="005B217D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3F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1DC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4C0D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4C9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6CB4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51BD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6C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5FFE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0C3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47C8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7B2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ABF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5DDF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51B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B7484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485B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77499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6EE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148C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1A1D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4624</TotalTime>
  <Pages>7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- 0803</cp:lastModifiedBy>
  <cp:revision>247</cp:revision>
  <cp:lastPrinted>2020-05-29T08:03:00Z</cp:lastPrinted>
  <dcterms:created xsi:type="dcterms:W3CDTF">2021-08-03T20:45:00Z</dcterms:created>
  <dcterms:modified xsi:type="dcterms:W3CDTF">2022-08-05T16:04:00Z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